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2BD4B8A9" w:rsidR="002A0CA5" w:rsidRPr="00471B80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</w:t>
      </w:r>
      <w:r w:rsidR="00025F36">
        <w:rPr>
          <w:rFonts w:ascii="Arial" w:hAnsi="Arial" w:cs="Arial"/>
          <w:b/>
          <w:noProof/>
          <w:sz w:val="24"/>
          <w:szCs w:val="24"/>
        </w:rPr>
        <w:t>5</w:t>
      </w:r>
      <w:r w:rsidR="003E00C2">
        <w:rPr>
          <w:rFonts w:ascii="Arial" w:hAnsi="Arial" w:cs="Arial"/>
          <w:b/>
          <w:noProof/>
          <w:sz w:val="24"/>
          <w:szCs w:val="24"/>
        </w:rPr>
        <w:t>1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S2-220</w:t>
      </w:r>
      <w:r w:rsidR="00220443">
        <w:rPr>
          <w:rFonts w:ascii="Arial" w:hAnsi="Arial" w:cs="Arial"/>
          <w:b/>
          <w:noProof/>
          <w:sz w:val="24"/>
          <w:szCs w:val="24"/>
        </w:rPr>
        <w:t>3831</w:t>
      </w:r>
    </w:p>
    <w:p w14:paraId="2526E21D" w14:textId="0D6256DB" w:rsidR="002A0CA5" w:rsidRPr="00471B80" w:rsidRDefault="003E00C2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</w:t>
      </w:r>
      <w:r w:rsidR="002A0CA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2A0CA5" w:rsidRPr="003D0874">
        <w:rPr>
          <w:rFonts w:ascii="Arial" w:hAnsi="Arial" w:cs="Arial"/>
          <w:b/>
          <w:noProof/>
          <w:sz w:val="24"/>
        </w:rPr>
        <w:t xml:space="preserve"> </w:t>
      </w:r>
      <w:r w:rsidR="002A0CA5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20</w:t>
      </w:r>
      <w:r w:rsidR="002A0CA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2A0CA5" w:rsidRPr="003D0874">
        <w:rPr>
          <w:rFonts w:ascii="Arial" w:hAnsi="Arial" w:cs="Arial"/>
          <w:b/>
          <w:noProof/>
          <w:sz w:val="24"/>
        </w:rPr>
        <w:t xml:space="preserve"> </w:t>
      </w:r>
      <w:r w:rsidR="002A0CA5" w:rsidRPr="002F1C4D">
        <w:rPr>
          <w:rFonts w:ascii="Arial" w:hAnsi="Arial" w:cs="Arial"/>
          <w:b/>
          <w:noProof/>
          <w:sz w:val="24"/>
        </w:rPr>
        <w:t>20</w:t>
      </w:r>
      <w:r w:rsidR="002A0CA5">
        <w:rPr>
          <w:rFonts w:ascii="Arial" w:hAnsi="Arial" w:cs="Arial"/>
          <w:b/>
          <w:noProof/>
          <w:sz w:val="24"/>
        </w:rPr>
        <w:t>22</w:t>
      </w:r>
      <w:r w:rsidR="002A0CA5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A0CA5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0CA5">
        <w:rPr>
          <w:rFonts w:ascii="Arial" w:hAnsi="Arial" w:cs="Arial"/>
          <w:b/>
          <w:noProof/>
          <w:color w:val="0000FF"/>
        </w:rPr>
        <w:t xml:space="preserve"> S2-220</w:t>
      </w:r>
      <w:r w:rsidR="00B71E70">
        <w:rPr>
          <w:rFonts w:ascii="Arial" w:hAnsi="Arial" w:cs="Arial"/>
          <w:b/>
          <w:noProof/>
          <w:color w:val="0000FF"/>
        </w:rPr>
        <w:t>xxxx</w:t>
      </w:r>
      <w:r w:rsidR="002A0CA5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4D44ED38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D04760">
        <w:rPr>
          <w:rFonts w:ascii="Arial" w:hAnsi="Arial" w:cs="Arial"/>
          <w:b/>
        </w:rPr>
        <w:t>Futurewei</w:t>
      </w:r>
    </w:p>
    <w:p w14:paraId="765619B3" w14:textId="08D7B59A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FF082B">
        <w:rPr>
          <w:rFonts w:ascii="Arial" w:hAnsi="Arial" w:cs="Arial"/>
          <w:b/>
        </w:rPr>
        <w:t xml:space="preserve">KI #1, 2, </w:t>
      </w:r>
      <w:r w:rsidR="003E00C2">
        <w:rPr>
          <w:rFonts w:ascii="Arial" w:hAnsi="Arial" w:cs="Arial"/>
          <w:b/>
        </w:rPr>
        <w:t>New Sol</w:t>
      </w:r>
      <w:r w:rsidR="00AC6A61">
        <w:rPr>
          <w:rFonts w:ascii="Arial" w:hAnsi="Arial" w:cs="Arial"/>
          <w:b/>
        </w:rPr>
        <w:t xml:space="preserve">: </w:t>
      </w:r>
      <w:r w:rsidR="009752C0">
        <w:rPr>
          <w:rFonts w:ascii="Arial" w:hAnsi="Arial" w:cs="Arial"/>
          <w:b/>
        </w:rPr>
        <w:t>Coordination</w:t>
      </w:r>
      <w:r w:rsidR="00995EA1">
        <w:rPr>
          <w:rFonts w:ascii="Arial" w:hAnsi="Arial" w:cs="Arial"/>
          <w:b/>
        </w:rPr>
        <w:t xml:space="preserve"> of</w:t>
      </w:r>
      <w:r w:rsidR="00701791">
        <w:rPr>
          <w:rFonts w:ascii="Arial" w:hAnsi="Arial" w:cs="Arial"/>
          <w:b/>
        </w:rPr>
        <w:t xml:space="preserve"> Media Flow</w:t>
      </w:r>
      <w:r w:rsidR="00995EA1">
        <w:rPr>
          <w:rFonts w:ascii="Arial" w:hAnsi="Arial" w:cs="Arial"/>
          <w:b/>
        </w:rPr>
        <w:t>s</w:t>
      </w:r>
    </w:p>
    <w:p w14:paraId="6B5F945F" w14:textId="3FDF8C46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DD57BC">
        <w:rPr>
          <w:rFonts w:ascii="Arial" w:hAnsi="Arial" w:cs="Arial"/>
          <w:b/>
        </w:rPr>
        <w:t>Approval</w:t>
      </w:r>
    </w:p>
    <w:p w14:paraId="4CCBE717" w14:textId="75ED7F2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6B2945">
        <w:rPr>
          <w:rFonts w:ascii="Arial" w:hAnsi="Arial" w:cs="Arial"/>
          <w:b/>
        </w:rPr>
        <w:t>9.19</w:t>
      </w:r>
    </w:p>
    <w:p w14:paraId="456D2A75" w14:textId="69F20AA5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33B1">
        <w:rPr>
          <w:rFonts w:ascii="Arial" w:hAnsi="Arial" w:cs="Arial"/>
          <w:b/>
        </w:rPr>
        <w:t>FS_</w:t>
      </w:r>
      <w:r w:rsidR="00AE44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03214985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C733B1">
        <w:rPr>
          <w:rFonts w:ascii="Arial" w:hAnsi="Arial" w:cs="Arial"/>
          <w:i/>
        </w:rPr>
        <w:t xml:space="preserve">This </w:t>
      </w:r>
      <w:r w:rsidR="003E00C2">
        <w:rPr>
          <w:rFonts w:ascii="Arial" w:hAnsi="Arial" w:cs="Arial"/>
          <w:i/>
        </w:rPr>
        <w:t>solution</w:t>
      </w:r>
      <w:r w:rsidR="00B71E70">
        <w:rPr>
          <w:rFonts w:ascii="Arial" w:hAnsi="Arial" w:cs="Arial"/>
          <w:i/>
        </w:rPr>
        <w:t xml:space="preserve"> </w:t>
      </w:r>
      <w:r w:rsidR="008D64EA">
        <w:rPr>
          <w:rFonts w:ascii="Arial" w:hAnsi="Arial" w:cs="Arial"/>
          <w:i/>
        </w:rPr>
        <w:t>provides a common identifier to coordinate the transmission of media flows.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7958BD53" w14:textId="3CA13FE1" w:rsidR="0060164E" w:rsidRDefault="0060164E" w:rsidP="00852D56">
      <w:pPr>
        <w:spacing w:afterLines="50" w:after="120"/>
        <w:rPr>
          <w:lang w:eastAsia="zh-CN"/>
        </w:rPr>
      </w:pPr>
      <w:r>
        <w:rPr>
          <w:lang w:eastAsia="zh-CN"/>
        </w:rPr>
        <w:t xml:space="preserve">This solution </w:t>
      </w:r>
      <w:r w:rsidR="004804BF">
        <w:rPr>
          <w:lang w:eastAsia="zh-CN"/>
        </w:rPr>
        <w:t xml:space="preserve">provides meta-data for coordinated transmission of flows in KI#1 and KI#2. </w:t>
      </w:r>
    </w:p>
    <w:p w14:paraId="5A6B4D8C" w14:textId="3D94CFA8" w:rsidR="00192267" w:rsidRDefault="004804BF" w:rsidP="00852D56">
      <w:pPr>
        <w:spacing w:afterLines="50" w:after="120"/>
        <w:rPr>
          <w:lang w:val="en-US"/>
        </w:rPr>
      </w:pPr>
      <w:bookmarkStart w:id="1" w:name="_Hlk102029880"/>
      <w:r>
        <w:rPr>
          <w:lang w:eastAsia="zh-CN"/>
        </w:rPr>
        <w:t>P</w:t>
      </w:r>
      <w:r w:rsidR="0060164E">
        <w:rPr>
          <w:lang w:eastAsia="zh-CN"/>
        </w:rPr>
        <w:t xml:space="preserve">olicy and control plane information </w:t>
      </w:r>
      <w:r>
        <w:rPr>
          <w:lang w:eastAsia="zh-CN"/>
        </w:rPr>
        <w:t>help</w:t>
      </w:r>
      <w:r w:rsidR="0060164E">
        <w:rPr>
          <w:lang w:eastAsia="zh-CN"/>
        </w:rPr>
        <w:t xml:space="preserve"> </w:t>
      </w:r>
      <w:r w:rsidR="00192267">
        <w:rPr>
          <w:lang w:eastAsia="zh-CN"/>
        </w:rPr>
        <w:t>define aspects for coordinat</w:t>
      </w:r>
      <w:r w:rsidR="00E80BFB">
        <w:rPr>
          <w:lang w:eastAsia="zh-CN"/>
        </w:rPr>
        <w:t>ed</w:t>
      </w:r>
      <w:r w:rsidR="00192267">
        <w:rPr>
          <w:lang w:eastAsia="zh-CN"/>
        </w:rPr>
        <w:t xml:space="preserve"> transmission of multimodality flows. However,</w:t>
      </w:r>
      <w:r w:rsidR="008C7131">
        <w:rPr>
          <w:lang w:eastAsia="zh-CN"/>
        </w:rPr>
        <w:t xml:space="preserve"> it</w:t>
      </w:r>
      <w:r w:rsidR="00192267">
        <w:rPr>
          <w:lang w:eastAsia="zh-CN"/>
        </w:rPr>
        <w:t xml:space="preserve"> is not sufficient since</w:t>
      </w:r>
      <w:r w:rsidR="00681AC0">
        <w:rPr>
          <w:lang w:eastAsia="zh-CN"/>
        </w:rPr>
        <w:t xml:space="preserve"> a</w:t>
      </w:r>
      <w:r w:rsidR="0060164E">
        <w:rPr>
          <w:lang w:eastAsia="zh-CN"/>
        </w:rPr>
        <w:t xml:space="preserve"> </w:t>
      </w:r>
      <w:r w:rsidR="00681AC0">
        <w:rPr>
          <w:lang w:eastAsia="zh-CN"/>
        </w:rPr>
        <w:t>packet/</w:t>
      </w:r>
      <w:r w:rsidR="0060164E">
        <w:rPr>
          <w:lang w:val="en-US"/>
        </w:rPr>
        <w:t xml:space="preserve">media stream itself does </w:t>
      </w:r>
      <w:r w:rsidR="0060164E" w:rsidRPr="00F162B9">
        <w:rPr>
          <w:lang w:val="en-US"/>
        </w:rPr>
        <w:t>not</w:t>
      </w:r>
      <w:r w:rsidR="0060164E">
        <w:rPr>
          <w:lang w:val="en-US"/>
        </w:rPr>
        <w:t xml:space="preserve"> carry sufficient information for a UPF to identify the </w:t>
      </w:r>
      <w:r w:rsidR="00681AC0">
        <w:rPr>
          <w:lang w:val="en-US"/>
        </w:rPr>
        <w:t>group</w:t>
      </w:r>
      <w:r w:rsidR="00F162B9">
        <w:rPr>
          <w:lang w:val="en-US"/>
        </w:rPr>
        <w:t xml:space="preserve"> and apply coordinated transmission policies,</w:t>
      </w:r>
      <w:r w:rsidR="00681AC0">
        <w:rPr>
          <w:lang w:val="en-US"/>
        </w:rPr>
        <w:t xml:space="preserve"> i.e., the IP connection 5-tuple, an RTP SSRC or other connection/media header fields provisioned </w:t>
      </w:r>
      <w:r w:rsidR="007E08DC">
        <w:rPr>
          <w:lang w:val="en-US"/>
        </w:rPr>
        <w:t>may</w:t>
      </w:r>
      <w:r w:rsidR="00681AC0">
        <w:rPr>
          <w:lang w:val="en-US"/>
        </w:rPr>
        <w:t xml:space="preserve"> not</w:t>
      </w:r>
      <w:r w:rsidR="007E08DC">
        <w:rPr>
          <w:lang w:val="en-US"/>
        </w:rPr>
        <w:t xml:space="preserve"> be</w:t>
      </w:r>
      <w:r w:rsidR="00681AC0">
        <w:rPr>
          <w:lang w:val="en-US"/>
        </w:rPr>
        <w:t xml:space="preserve"> sufficient</w:t>
      </w:r>
      <w:r w:rsidR="00F162B9">
        <w:rPr>
          <w:lang w:val="en-US"/>
        </w:rPr>
        <w:t xml:space="preserve"> to uniquely identify</w:t>
      </w:r>
      <w:r w:rsidR="00192267">
        <w:rPr>
          <w:lang w:val="en-US"/>
        </w:rPr>
        <w:t>:</w:t>
      </w:r>
    </w:p>
    <w:p w14:paraId="78E3FCB3" w14:textId="79DF5B84" w:rsidR="007F09D0" w:rsidRDefault="00393A3B" w:rsidP="007B1BE8">
      <w:pPr>
        <w:pStyle w:val="B1"/>
        <w:numPr>
          <w:ilvl w:val="0"/>
          <w:numId w:val="38"/>
        </w:numPr>
        <w:rPr>
          <w:lang w:val="en-US"/>
        </w:rPr>
      </w:pPr>
      <w:bookmarkStart w:id="2" w:name="_Hlk102389376"/>
      <w:r>
        <w:rPr>
          <w:lang w:val="en-US"/>
        </w:rPr>
        <w:t>Multiple media sources and o</w:t>
      </w:r>
      <w:r w:rsidR="007F09D0">
        <w:rPr>
          <w:lang w:val="en-US"/>
        </w:rPr>
        <w:t>ne or more RTP sessions may be used by an application</w:t>
      </w:r>
      <w:r>
        <w:rPr>
          <w:lang w:val="en-US"/>
        </w:rPr>
        <w:t>.</w:t>
      </w:r>
      <w:r w:rsidR="002A621A">
        <w:rPr>
          <w:lang w:val="en-US"/>
        </w:rPr>
        <w:br/>
        <w:t>SSRCs that map to a common CNAME in an RTP session can be assumed to have RTCP sender report (SR) timing information derived from a common clock to be synchronized for playout. These may be delivered over multiple transport connections.</w:t>
      </w:r>
    </w:p>
    <w:bookmarkEnd w:id="2"/>
    <w:p w14:paraId="7CFFC0C1" w14:textId="0CC3AED2" w:rsidR="00E80BFB" w:rsidRDefault="00192267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Mix of real-time and </w:t>
      </w:r>
      <w:r w:rsidR="00E80BFB">
        <w:rPr>
          <w:lang w:val="en-US"/>
        </w:rPr>
        <w:t>non-real-time</w:t>
      </w:r>
      <w:r>
        <w:rPr>
          <w:lang w:val="en-US"/>
        </w:rPr>
        <w:t xml:space="preserve"> flows</w:t>
      </w:r>
      <w:r w:rsidR="00E80BFB">
        <w:rPr>
          <w:lang w:val="en-US"/>
        </w:rPr>
        <w:t xml:space="preserve"> between two end points (i.e., IP connection 5 tuple </w:t>
      </w:r>
      <w:r w:rsidR="008C7131">
        <w:rPr>
          <w:lang w:val="en-US"/>
        </w:rPr>
        <w:t xml:space="preserve">does not necessarily </w:t>
      </w:r>
      <w:r w:rsidR="007E08DC">
        <w:rPr>
          <w:lang w:val="en-US"/>
        </w:rPr>
        <w:t>distinguish</w:t>
      </w:r>
      <w:r w:rsidR="00E80BFB">
        <w:rPr>
          <w:lang w:val="en-US"/>
        </w:rPr>
        <w:t>)</w:t>
      </w:r>
    </w:p>
    <w:p w14:paraId="58F25F05" w14:textId="5C657B98" w:rsidR="007E08DC" w:rsidRDefault="007E08DC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Application session can </w:t>
      </w:r>
      <w:r w:rsidR="00F162B9">
        <w:rPr>
          <w:lang w:val="en-US"/>
        </w:rPr>
        <w:t>dynamically add/remove flows with new s</w:t>
      </w:r>
      <w:r w:rsidR="002A621A">
        <w:rPr>
          <w:lang w:val="en-US"/>
        </w:rPr>
        <w:t>treams</w:t>
      </w:r>
      <w:r w:rsidR="00F162B9">
        <w:rPr>
          <w:lang w:val="en-US"/>
        </w:rPr>
        <w:t>/end-points leading to a large amount of configuration changes if using IP connection to identify</w:t>
      </w:r>
      <w:r>
        <w:rPr>
          <w:lang w:val="en-US"/>
        </w:rPr>
        <w:t xml:space="preserve">. </w:t>
      </w:r>
    </w:p>
    <w:p w14:paraId="4D8CFC04" w14:textId="683EB5C1" w:rsidR="003A313A" w:rsidRDefault="003A313A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Conveying the application group “state” information via control/policy requires continually provisioning media transport end point or other parameters on a per session (change) </w:t>
      </w:r>
    </w:p>
    <w:bookmarkEnd w:id="1"/>
    <w:p w14:paraId="0C8C5DF8" w14:textId="0485BB02" w:rsidR="00D67E15" w:rsidRDefault="003A313A" w:rsidP="00852D56">
      <w:pPr>
        <w:spacing w:afterLines="50" w:after="120"/>
        <w:rPr>
          <w:lang w:eastAsia="zh-CN"/>
        </w:rPr>
      </w:pPr>
      <w:r>
        <w:rPr>
          <w:lang w:val="en-US"/>
        </w:rPr>
        <w:t>A simple option is to have the application send a common identifier (Media Stream Coordination Identifier in this solution) to 5GS. The proposal here is</w:t>
      </w:r>
      <w:r w:rsidR="00681AC0">
        <w:rPr>
          <w:lang w:val="en-US"/>
        </w:rPr>
        <w:t xml:space="preserve"> to </w:t>
      </w:r>
      <w:r w:rsidR="00AE638C">
        <w:rPr>
          <w:lang w:val="en-US"/>
        </w:rPr>
        <w:t>leverage</w:t>
      </w:r>
      <w:r w:rsidR="00681AC0">
        <w:rPr>
          <w:lang w:val="en-US"/>
        </w:rPr>
        <w:t xml:space="preserve"> mechanisms </w:t>
      </w:r>
      <w:r w:rsidR="00AE638C">
        <w:rPr>
          <w:lang w:val="en-US"/>
        </w:rPr>
        <w:t>in</w:t>
      </w:r>
      <w:r w:rsidR="007B1BE8">
        <w:rPr>
          <w:lang w:val="en-US"/>
        </w:rPr>
        <w:t xml:space="preserve"> sol #7</w:t>
      </w:r>
      <w:r w:rsidR="00AE638C">
        <w:rPr>
          <w:lang w:val="en-US"/>
        </w:rPr>
        <w:t xml:space="preserve"> </w:t>
      </w:r>
      <w:r w:rsidR="007B1BE8">
        <w:rPr>
          <w:lang w:val="en-US"/>
        </w:rPr>
        <w:t>(</w:t>
      </w:r>
      <w:r w:rsidR="00AE638C">
        <w:rPr>
          <w:lang w:val="en-US"/>
        </w:rPr>
        <w:t>6.7</w:t>
      </w:r>
      <w:r w:rsidR="007B1BE8">
        <w:rPr>
          <w:lang w:val="en-US"/>
        </w:rPr>
        <w:t>)</w:t>
      </w:r>
      <w:r w:rsidR="00AE638C">
        <w:rPr>
          <w:lang w:val="en-US"/>
        </w:rPr>
        <w:t xml:space="preserve"> </w:t>
      </w:r>
      <w:r w:rsidR="007E08DC">
        <w:rPr>
          <w:lang w:val="en-US"/>
        </w:rPr>
        <w:t>that carry PDU set, importance information in GTP-U extension and add a</w:t>
      </w:r>
      <w:r w:rsidR="00681AC0">
        <w:rPr>
          <w:lang w:val="en-US"/>
        </w:rPr>
        <w:t xml:space="preserve"> parameter</w:t>
      </w:r>
      <w:r w:rsidR="00E80BFB">
        <w:rPr>
          <w:lang w:val="en-US"/>
        </w:rPr>
        <w:t xml:space="preserve"> - </w:t>
      </w:r>
      <w:r w:rsidR="00E80BFB">
        <w:rPr>
          <w:lang w:eastAsia="zh-CN"/>
        </w:rPr>
        <w:t xml:space="preserve">Media Stream </w:t>
      </w:r>
      <w:r w:rsidR="009752C0">
        <w:rPr>
          <w:lang w:eastAsia="zh-CN"/>
        </w:rPr>
        <w:t>Coordination</w:t>
      </w:r>
      <w:r w:rsidR="00E80BFB">
        <w:rPr>
          <w:lang w:eastAsia="zh-CN"/>
        </w:rPr>
        <w:t xml:space="preserve"> Identifier</w:t>
      </w:r>
      <w:r w:rsidR="007E08DC">
        <w:rPr>
          <w:lang w:val="en-US"/>
        </w:rPr>
        <w:t>.</w:t>
      </w:r>
      <w:r w:rsidR="00681AC0">
        <w:rPr>
          <w:lang w:val="en-US"/>
        </w:rPr>
        <w:t xml:space="preserve"> </w:t>
      </w:r>
      <w:r w:rsidR="007E08DC">
        <w:rPr>
          <w:lang w:val="en-US"/>
        </w:rPr>
        <w:t>No</w:t>
      </w:r>
      <w:r w:rsidR="00681AC0">
        <w:rPr>
          <w:lang w:val="en-US"/>
        </w:rPr>
        <w:t xml:space="preserve"> new mechanisms</w:t>
      </w:r>
      <w:r w:rsidR="007E08DC">
        <w:rPr>
          <w:lang w:val="en-US"/>
        </w:rPr>
        <w:t xml:space="preserve"> other than those already in KI 4, 5</w:t>
      </w:r>
      <w:r w:rsidR="00E80BFB">
        <w:rPr>
          <w:lang w:val="en-US"/>
        </w:rPr>
        <w:t xml:space="preserve"> </w:t>
      </w:r>
      <w:r w:rsidR="007E08DC">
        <w:rPr>
          <w:lang w:val="en-US"/>
        </w:rPr>
        <w:t>are proposed</w:t>
      </w:r>
      <w:r w:rsidR="00D426AB">
        <w:rPr>
          <w:lang w:val="en-US"/>
        </w:rPr>
        <w:t>.</w:t>
      </w:r>
      <w:r w:rsidR="00681AC0">
        <w:rPr>
          <w:lang w:val="en-US"/>
        </w:rPr>
        <w:t xml:space="preserve"> </w:t>
      </w:r>
    </w:p>
    <w:p w14:paraId="219C6D95" w14:textId="77777777" w:rsidR="005369C3" w:rsidRDefault="005369C3" w:rsidP="005369C3">
      <w:pPr>
        <w:pStyle w:val="Heading1"/>
      </w:pPr>
      <w:r>
        <w:t>2</w:t>
      </w:r>
      <w:r>
        <w:tab/>
        <w:t>Proposal</w:t>
      </w:r>
    </w:p>
    <w:p w14:paraId="0924BDC1" w14:textId="77777777" w:rsidR="005369C3" w:rsidRPr="00C1603D" w:rsidRDefault="005369C3" w:rsidP="005369C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adopt the following changes into TS23.700-60.</w:t>
      </w:r>
    </w:p>
    <w:p w14:paraId="619059AC" w14:textId="77777777" w:rsidR="005369C3" w:rsidRPr="005B32A9" w:rsidRDefault="005369C3" w:rsidP="00536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79CCFD0A" w14:textId="50E625D6" w:rsidR="005369C3" w:rsidRPr="00245778" w:rsidRDefault="005369C3" w:rsidP="005369C3">
      <w:pPr>
        <w:pStyle w:val="Heading2"/>
        <w:rPr>
          <w:i/>
          <w:iCs/>
        </w:rPr>
      </w:pPr>
      <w:bookmarkStart w:id="4" w:name="_Toc500949097"/>
      <w:bookmarkStart w:id="5" w:name="_Toc92875660"/>
      <w:bookmarkStart w:id="6" w:name="_Toc93070684"/>
      <w:bookmarkEnd w:id="3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4"/>
      <w:bookmarkEnd w:id="5"/>
      <w:bookmarkEnd w:id="6"/>
      <w:r w:rsidR="001E2AAC">
        <w:t xml:space="preserve">Handling of </w:t>
      </w:r>
      <w:r w:rsidR="009752C0">
        <w:t>Coordin</w:t>
      </w:r>
      <w:r w:rsidR="001E2AAC">
        <w:t>ated Media Streams</w:t>
      </w:r>
    </w:p>
    <w:p w14:paraId="48145581" w14:textId="77777777" w:rsidR="005369C3" w:rsidRDefault="005369C3" w:rsidP="005369C3">
      <w:pPr>
        <w:pStyle w:val="Heading3"/>
      </w:pPr>
      <w:bookmarkStart w:id="7" w:name="_Toc500949098"/>
      <w:bookmarkStart w:id="8" w:name="_Toc92875661"/>
      <w:bookmarkStart w:id="9" w:name="_Toc9307068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7"/>
      <w:bookmarkEnd w:id="8"/>
      <w:bookmarkEnd w:id="9"/>
    </w:p>
    <w:p w14:paraId="4F210CDB" w14:textId="0AE2F127" w:rsidR="005369C3" w:rsidRDefault="005369C3" w:rsidP="005369C3">
      <w:pPr>
        <w:spacing w:after="0"/>
        <w:rPr>
          <w:lang w:val="en-US"/>
        </w:rPr>
      </w:pPr>
      <w:r>
        <w:rPr>
          <w:lang w:val="en-US"/>
        </w:rPr>
        <w:t>This solution addresses aspects of:</w:t>
      </w:r>
    </w:p>
    <w:p w14:paraId="6DECC60E" w14:textId="0ED8F7FA" w:rsidR="001E2AAC" w:rsidRPr="004949F7" w:rsidRDefault="005369C3" w:rsidP="004949F7">
      <w:pPr>
        <w:spacing w:after="0"/>
        <w:rPr>
          <w:lang w:val="en-US"/>
        </w:rPr>
      </w:pPr>
      <w:r w:rsidRPr="004949F7">
        <w:rPr>
          <w:lang w:val="en-US"/>
        </w:rPr>
        <w:t>Key Issue#</w:t>
      </w:r>
      <w:r w:rsidR="001E2AAC" w:rsidRPr="004949F7">
        <w:rPr>
          <w:lang w:val="en-US"/>
        </w:rPr>
        <w:t xml:space="preserve">1 </w:t>
      </w:r>
      <w:r w:rsidRPr="004949F7">
        <w:rPr>
          <w:lang w:val="en-US"/>
        </w:rPr>
        <w:t>(</w:t>
      </w:r>
      <w:r w:rsidR="001E2AAC" w:rsidRPr="00E45023">
        <w:rPr>
          <w:rFonts w:hint="eastAsia"/>
        </w:rPr>
        <w:t xml:space="preserve">Policy control enhancements to support </w:t>
      </w:r>
      <w:r w:rsidR="001E2AAC" w:rsidRPr="00E45023">
        <w:t>multi-modality flows coordinated transmission</w:t>
      </w:r>
      <w:r w:rsidR="001E2AAC" w:rsidRPr="00E45023">
        <w:rPr>
          <w:rFonts w:hint="eastAsia"/>
        </w:rPr>
        <w:t xml:space="preserve"> </w:t>
      </w:r>
      <w:r w:rsidR="001E2AAC" w:rsidRPr="00E45023">
        <w:t>for</w:t>
      </w:r>
      <w:r w:rsidR="001E2AAC" w:rsidRPr="00E45023">
        <w:rPr>
          <w:rFonts w:hint="eastAsia"/>
        </w:rPr>
        <w:t xml:space="preserve"> single</w:t>
      </w:r>
      <w:r w:rsidR="001E2AAC" w:rsidRPr="00E45023">
        <w:t xml:space="preserve"> UE</w:t>
      </w:r>
      <w:r w:rsidRPr="004949F7">
        <w:rPr>
          <w:lang w:val="en-US"/>
        </w:rPr>
        <w:t xml:space="preserve">), </w:t>
      </w:r>
      <w:r w:rsidR="001E2AAC" w:rsidRPr="004949F7">
        <w:rPr>
          <w:lang w:val="en-US"/>
        </w:rPr>
        <w:t xml:space="preserve">  </w:t>
      </w:r>
    </w:p>
    <w:p w14:paraId="41F702FA" w14:textId="7BCFAA86" w:rsidR="005369C3" w:rsidRPr="00245778" w:rsidRDefault="005369C3" w:rsidP="005369C3">
      <w:pPr>
        <w:spacing w:after="0"/>
        <w:rPr>
          <w:lang w:val="en-US"/>
        </w:rPr>
      </w:pPr>
      <w:r w:rsidRPr="00245778">
        <w:rPr>
          <w:lang w:val="en-US"/>
        </w:rPr>
        <w:t>and Key Issue#</w:t>
      </w:r>
      <w:r w:rsidR="001E2AAC">
        <w:rPr>
          <w:lang w:val="en-US"/>
        </w:rPr>
        <w:t>2</w:t>
      </w:r>
      <w:r w:rsidRPr="00245778">
        <w:rPr>
          <w:lang w:val="en-US"/>
        </w:rPr>
        <w:t xml:space="preserve"> (</w:t>
      </w:r>
      <w:r w:rsidR="004949F7" w:rsidRPr="00544C26">
        <w:t xml:space="preserve">Support the Application Synchronization and QoS </w:t>
      </w:r>
      <w:r w:rsidR="004949F7" w:rsidRPr="00544C26">
        <w:rPr>
          <w:rFonts w:hint="eastAsia"/>
        </w:rPr>
        <w:t>P</w:t>
      </w:r>
      <w:r w:rsidR="004949F7" w:rsidRPr="00544C26">
        <w:t xml:space="preserve">olicy </w:t>
      </w:r>
      <w:r w:rsidR="004949F7" w:rsidRPr="00544C26">
        <w:rPr>
          <w:rFonts w:hint="eastAsia"/>
        </w:rPr>
        <w:t>C</w:t>
      </w:r>
      <w:r w:rsidR="004949F7" w:rsidRPr="00544C26">
        <w:t xml:space="preserve">oordination for </w:t>
      </w:r>
      <w:r w:rsidR="004949F7" w:rsidRPr="00544C26">
        <w:rPr>
          <w:rFonts w:hint="eastAsia"/>
        </w:rPr>
        <w:t>M</w:t>
      </w:r>
      <w:r w:rsidR="004949F7" w:rsidRPr="00544C26">
        <w:t>ulti-moda</w:t>
      </w:r>
      <w:r w:rsidR="004949F7" w:rsidRPr="00544C26">
        <w:rPr>
          <w:rFonts w:hint="eastAsia"/>
        </w:rPr>
        <w:t>l</w:t>
      </w:r>
      <w:r w:rsidR="004949F7" w:rsidRPr="00544C26">
        <w:t xml:space="preserve"> </w:t>
      </w:r>
      <w:r w:rsidR="004949F7" w:rsidRPr="00544C26">
        <w:rPr>
          <w:rFonts w:hint="eastAsia"/>
        </w:rPr>
        <w:t>T</w:t>
      </w:r>
      <w:r w:rsidR="004949F7" w:rsidRPr="00544C26">
        <w:t xml:space="preserve">raffic among </w:t>
      </w:r>
      <w:r w:rsidR="004949F7" w:rsidRPr="00544C26">
        <w:rPr>
          <w:rFonts w:hint="eastAsia"/>
        </w:rPr>
        <w:t>M</w:t>
      </w:r>
      <w:r w:rsidR="004949F7" w:rsidRPr="00544C26">
        <w:t>ultiple UEs</w:t>
      </w:r>
      <w:r w:rsidRPr="00245778">
        <w:rPr>
          <w:lang w:val="en-US"/>
        </w:rPr>
        <w:t>)</w:t>
      </w:r>
      <w:r w:rsidR="004949F7">
        <w:rPr>
          <w:lang w:val="en-US"/>
        </w:rPr>
        <w:t>.</w:t>
      </w:r>
    </w:p>
    <w:p w14:paraId="3C3A0D5B" w14:textId="77777777" w:rsidR="005369C3" w:rsidRPr="00425C3A" w:rsidRDefault="005369C3" w:rsidP="005369C3">
      <w:pPr>
        <w:pStyle w:val="ListParagraph"/>
        <w:spacing w:after="0"/>
        <w:rPr>
          <w:lang w:val="en-US"/>
        </w:rPr>
      </w:pPr>
    </w:p>
    <w:p w14:paraId="373AC8F8" w14:textId="77777777" w:rsidR="005369C3" w:rsidRDefault="005369C3" w:rsidP="005369C3">
      <w:pPr>
        <w:pStyle w:val="Heading3"/>
      </w:pPr>
      <w:bookmarkStart w:id="10" w:name="_Toc500949099"/>
      <w:bookmarkStart w:id="11" w:name="_Toc92875662"/>
      <w:bookmarkStart w:id="12" w:name="_Toc93070686"/>
      <w:bookmarkEnd w:id="0"/>
      <w:r>
        <w:lastRenderedPageBreak/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0"/>
      <w:bookmarkEnd w:id="11"/>
      <w:bookmarkEnd w:id="12"/>
    </w:p>
    <w:p w14:paraId="3F0668D2" w14:textId="7FFD54A5" w:rsidR="00B00303" w:rsidRDefault="00B00303" w:rsidP="005369C3">
      <w:pPr>
        <w:rPr>
          <w:lang w:val="en-US"/>
        </w:rPr>
      </w:pPr>
      <w:r>
        <w:rPr>
          <w:lang w:val="en-US"/>
        </w:rPr>
        <w:t xml:space="preserve">An application like XR may </w:t>
      </w:r>
      <w:r w:rsidR="006D365F">
        <w:rPr>
          <w:lang w:val="en-US"/>
        </w:rPr>
        <w:t>use</w:t>
      </w:r>
      <w:r>
        <w:rPr>
          <w:lang w:val="en-US"/>
        </w:rPr>
        <w:t xml:space="preserve"> multiple media </w:t>
      </w:r>
      <w:r w:rsidR="00740E4E">
        <w:rPr>
          <w:lang w:val="en-US"/>
        </w:rPr>
        <w:t>streams</w:t>
      </w:r>
      <w:r w:rsidR="006D365F">
        <w:rPr>
          <w:lang w:val="en-US"/>
        </w:rPr>
        <w:t xml:space="preserve"> </w:t>
      </w:r>
      <w:r w:rsidR="00740E4E">
        <w:rPr>
          <w:lang w:val="en-US"/>
        </w:rPr>
        <w:t>to represent</w:t>
      </w:r>
      <w:r w:rsidR="006D365F">
        <w:rPr>
          <w:lang w:val="en-US"/>
        </w:rPr>
        <w:t xml:space="preserve"> </w:t>
      </w:r>
      <w:r w:rsidR="00740E4E">
        <w:rPr>
          <w:lang w:val="en-US"/>
        </w:rPr>
        <w:t xml:space="preserve">multiple media sources, or to carry scalable encoding of a media source (e.g., superimposed foreground media on a base background </w:t>
      </w:r>
      <w:r w:rsidR="00B040BF">
        <w:rPr>
          <w:lang w:val="en-US"/>
        </w:rPr>
        <w:t>media</w:t>
      </w:r>
      <w:r w:rsidR="00740E4E">
        <w:rPr>
          <w:lang w:val="en-US"/>
        </w:rPr>
        <w:t>)</w:t>
      </w:r>
      <w:r w:rsidR="006D365F">
        <w:rPr>
          <w:lang w:val="en-US"/>
        </w:rPr>
        <w:t>. These media streams may be between a server and UE</w:t>
      </w:r>
      <w:r w:rsidR="00740E4E">
        <w:rPr>
          <w:lang w:val="en-US"/>
        </w:rPr>
        <w:t>, multiple servers to a UE or between multiple servers and UEs.</w:t>
      </w:r>
    </w:p>
    <w:p w14:paraId="794DB2A0" w14:textId="0726155C" w:rsidR="008C22F8" w:rsidRDefault="00B00303" w:rsidP="005369C3">
      <w:pPr>
        <w:rPr>
          <w:lang w:val="en-US"/>
        </w:rPr>
      </w:pPr>
      <w:bookmarkStart w:id="13" w:name="_Hlk102390738"/>
      <w:r>
        <w:rPr>
          <w:lang w:val="en-US"/>
        </w:rPr>
        <w:t>Media streams belonging to an application like XR may</w:t>
      </w:r>
      <w:r w:rsidR="00B03D62">
        <w:rPr>
          <w:lang w:val="en-US"/>
        </w:rPr>
        <w:t xml:space="preserve"> consist of more than one RTP session group (CNAMEs) and each RTP session may have more than one media stream (</w:t>
      </w:r>
      <w:r w:rsidR="009C7330">
        <w:rPr>
          <w:lang w:val="en-US"/>
        </w:rPr>
        <w:t>i.e., multiple</w:t>
      </w:r>
      <w:r w:rsidR="00B03D62">
        <w:rPr>
          <w:lang w:val="en-US"/>
        </w:rPr>
        <w:t xml:space="preserve"> SSRC</w:t>
      </w:r>
      <w:r w:rsidR="009C7330">
        <w:rPr>
          <w:lang w:val="en-US"/>
        </w:rPr>
        <w:t>s</w:t>
      </w:r>
      <w:r w:rsidR="00B03D62">
        <w:rPr>
          <w:lang w:val="en-US"/>
        </w:rPr>
        <w:t>).</w:t>
      </w:r>
      <w:r w:rsidR="009C7330">
        <w:rPr>
          <w:lang w:val="en-US"/>
        </w:rPr>
        <w:t xml:space="preserve"> </w:t>
      </w:r>
      <w:r w:rsidR="00AB2DD2">
        <w:rPr>
          <w:lang w:val="en-US"/>
        </w:rPr>
        <w:t>SSRCs that map to a common CNAME in an RTP session can be assumed to have RTCP sender report (SR) timing information derived from a common clock to be synchronized for playout</w:t>
      </w:r>
      <w:r w:rsidR="009C7330">
        <w:rPr>
          <w:lang w:val="en-US"/>
        </w:rPr>
        <w:t xml:space="preserve"> [x1]</w:t>
      </w:r>
      <w:r w:rsidR="00AB2DD2">
        <w:rPr>
          <w:lang w:val="en-US"/>
        </w:rPr>
        <w:t>. These may be delivered over multiple transport connections</w:t>
      </w:r>
      <w:r>
        <w:rPr>
          <w:lang w:val="en-US"/>
        </w:rPr>
        <w:t xml:space="preserve"> </w:t>
      </w:r>
      <w:r w:rsidR="009B3BBF">
        <w:rPr>
          <w:lang w:val="en-US"/>
        </w:rPr>
        <w:t>The end points associate the set of synchronization Sources (SSRC</w:t>
      </w:r>
      <w:r w:rsidR="008219D2">
        <w:rPr>
          <w:lang w:val="en-US"/>
        </w:rPr>
        <w:t>s</w:t>
      </w:r>
      <w:r w:rsidR="009B3BBF">
        <w:rPr>
          <w:lang w:val="en-US"/>
        </w:rPr>
        <w:t xml:space="preserve">) belonging to the application based on </w:t>
      </w:r>
      <w:r w:rsidR="008219D2">
        <w:rPr>
          <w:lang w:val="en-US"/>
        </w:rPr>
        <w:t>application signaling (</w:t>
      </w:r>
      <w:r w:rsidR="009B3BBF">
        <w:rPr>
          <w:lang w:val="en-US"/>
        </w:rPr>
        <w:t>SDP</w:t>
      </w:r>
      <w:r w:rsidR="008219D2">
        <w:rPr>
          <w:lang w:val="en-US"/>
        </w:rPr>
        <w:t xml:space="preserve">, </w:t>
      </w:r>
      <w:r w:rsidR="009B3BBF">
        <w:rPr>
          <w:lang w:val="en-US"/>
        </w:rPr>
        <w:t>RTCP</w:t>
      </w:r>
      <w:r w:rsidR="008219D2">
        <w:rPr>
          <w:lang w:val="en-US"/>
        </w:rPr>
        <w:t>)</w:t>
      </w:r>
      <w:r w:rsidR="009B3BBF">
        <w:rPr>
          <w:lang w:val="en-US"/>
        </w:rPr>
        <w:t>.</w:t>
      </w:r>
      <w:r w:rsidR="008C22F8">
        <w:rPr>
          <w:lang w:val="en-US"/>
        </w:rPr>
        <w:t xml:space="preserve"> </w:t>
      </w:r>
      <w:r w:rsidR="008219D2">
        <w:rPr>
          <w:lang w:val="en-US"/>
        </w:rPr>
        <w:t>Since t</w:t>
      </w:r>
      <w:r w:rsidR="008C22F8">
        <w:rPr>
          <w:lang w:val="en-US"/>
        </w:rPr>
        <w:t xml:space="preserve">he </w:t>
      </w:r>
      <w:r w:rsidR="008219D2">
        <w:rPr>
          <w:lang w:val="en-US"/>
        </w:rPr>
        <w:t xml:space="preserve">media </w:t>
      </w:r>
      <w:r w:rsidR="00186349">
        <w:rPr>
          <w:lang w:val="en-US"/>
        </w:rPr>
        <w:t xml:space="preserve">with the same clock </w:t>
      </w:r>
      <w:r w:rsidR="008C22F8">
        <w:rPr>
          <w:lang w:val="en-US"/>
        </w:rPr>
        <w:t>may span multiple RTP streams or transport connections</w:t>
      </w:r>
      <w:r w:rsidR="008219D2">
        <w:rPr>
          <w:lang w:val="en-US"/>
        </w:rPr>
        <w:t xml:space="preserve">, </w:t>
      </w:r>
      <w:r w:rsidR="008C22F8">
        <w:rPr>
          <w:lang w:val="en-US"/>
        </w:rPr>
        <w:t xml:space="preserve">there is no </w:t>
      </w:r>
      <w:r w:rsidR="008219D2">
        <w:rPr>
          <w:lang w:val="en-US"/>
        </w:rPr>
        <w:t>common</w:t>
      </w:r>
      <w:r w:rsidR="008C22F8">
        <w:rPr>
          <w:lang w:val="en-US"/>
        </w:rPr>
        <w:t xml:space="preserve"> user plane field </w:t>
      </w:r>
      <w:r w:rsidR="008219D2">
        <w:rPr>
          <w:lang w:val="en-US"/>
        </w:rPr>
        <w:t>that can be used</w:t>
      </w:r>
      <w:r w:rsidR="008C22F8">
        <w:rPr>
          <w:lang w:val="en-US"/>
        </w:rPr>
        <w:t xml:space="preserve"> to identify </w:t>
      </w:r>
      <w:r w:rsidR="008219D2">
        <w:rPr>
          <w:lang w:val="en-US"/>
        </w:rPr>
        <w:t>the</w:t>
      </w:r>
      <w:r w:rsidR="008C22F8">
        <w:rPr>
          <w:lang w:val="en-US"/>
        </w:rPr>
        <w:t xml:space="preserve"> group.</w:t>
      </w:r>
      <w:r w:rsidR="008219D2">
        <w:rPr>
          <w:lang w:val="en-US"/>
        </w:rPr>
        <w:t xml:space="preserve"> Th</w:t>
      </w:r>
      <w:r w:rsidR="00FE7CCB">
        <w:rPr>
          <w:lang w:val="en-US"/>
        </w:rPr>
        <w:t>us, the application should be responsible for providing this correlation</w:t>
      </w:r>
      <w:r w:rsidR="00C82189">
        <w:rPr>
          <w:lang w:val="en-US"/>
        </w:rPr>
        <w:t xml:space="preserve"> </w:t>
      </w:r>
      <w:r w:rsidR="00C82189">
        <w:t xml:space="preserve">of the group of media streams </w:t>
      </w:r>
      <w:r w:rsidR="00186349">
        <w:t>that have a common clock</w:t>
      </w:r>
      <w:r w:rsidR="00FE7CCB">
        <w:rPr>
          <w:lang w:val="en-US"/>
        </w:rPr>
        <w:t>.</w:t>
      </w:r>
      <w:r w:rsidR="00D44B67">
        <w:rPr>
          <w:lang w:val="en-US"/>
        </w:rPr>
        <w:t xml:space="preserve"> </w:t>
      </w:r>
    </w:p>
    <w:bookmarkEnd w:id="13"/>
    <w:p w14:paraId="512195F7" w14:textId="1F34F665" w:rsidR="008C22F8" w:rsidRDefault="008C22F8" w:rsidP="005369C3">
      <w:pPr>
        <w:rPr>
          <w:lang w:val="en-US"/>
        </w:rPr>
      </w:pPr>
      <w:r>
        <w:rPr>
          <w:lang w:val="en-US"/>
        </w:rPr>
        <w:t xml:space="preserve">Two solution approaches </w:t>
      </w:r>
      <w:r w:rsidR="00AF273C">
        <w:rPr>
          <w:lang w:val="en-US"/>
        </w:rPr>
        <w:t>are considered</w:t>
      </w:r>
      <w:r>
        <w:rPr>
          <w:lang w:val="en-US"/>
        </w:rPr>
        <w:t>:</w:t>
      </w:r>
    </w:p>
    <w:p w14:paraId="0D2F09FB" w14:textId="68EA41F9" w:rsidR="008C22F8" w:rsidRDefault="00216D22" w:rsidP="00A64F31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>Application configures group</w:t>
      </w:r>
      <w:r w:rsidR="00AF273C">
        <w:rPr>
          <w:lang w:val="en-US"/>
        </w:rPr>
        <w:t xml:space="preserve"> of media flows, SSRCs</w:t>
      </w:r>
      <w:r>
        <w:rPr>
          <w:lang w:val="en-US"/>
        </w:rPr>
        <w:t xml:space="preserve"> in 5GC</w:t>
      </w:r>
      <w:r w:rsidR="00FE7CCB">
        <w:rPr>
          <w:lang w:val="en-US"/>
        </w:rPr>
        <w:t>:</w:t>
      </w:r>
      <w:r w:rsidR="00FE7CCB">
        <w:rPr>
          <w:lang w:val="en-US"/>
        </w:rPr>
        <w:br/>
        <w:t>The a</w:t>
      </w:r>
      <w:r w:rsidR="008C22F8">
        <w:rPr>
          <w:lang w:val="en-US"/>
        </w:rPr>
        <w:t>pplication configures the associations (SSRC</w:t>
      </w:r>
      <w:r w:rsidR="00B03D62">
        <w:rPr>
          <w:lang w:val="en-US"/>
        </w:rPr>
        <w:t>s</w:t>
      </w:r>
      <w:r w:rsidR="009C7330">
        <w:rPr>
          <w:lang w:val="en-US"/>
        </w:rPr>
        <w:t xml:space="preserve"> that map to a common CNAME</w:t>
      </w:r>
      <w:r w:rsidR="008C22F8">
        <w:rPr>
          <w:lang w:val="en-US"/>
        </w:rPr>
        <w:t>) that form a group</w:t>
      </w:r>
      <w:r>
        <w:rPr>
          <w:lang w:val="en-US"/>
        </w:rPr>
        <w:t xml:space="preserve"> to 5GC (AF</w:t>
      </w:r>
      <w:r w:rsidRPr="00216D22">
        <w:rPr>
          <w:lang w:val="en-US"/>
        </w:rPr>
        <w:sym w:font="Wingdings" w:char="F0E0"/>
      </w:r>
      <w:r>
        <w:rPr>
          <w:lang w:val="en-US"/>
        </w:rPr>
        <w:t>5GC) which in turn configures the user plane</w:t>
      </w:r>
      <w:r w:rsidR="008C22F8">
        <w:rPr>
          <w:lang w:val="en-US"/>
        </w:rPr>
        <w:t>.</w:t>
      </w:r>
      <w:r>
        <w:rPr>
          <w:lang w:val="en-US"/>
        </w:rPr>
        <w:t xml:space="preserve"> </w:t>
      </w:r>
      <w:r w:rsidR="00AF273C">
        <w:rPr>
          <w:lang w:val="en-US"/>
        </w:rPr>
        <w:t>The information configured includes the set of flows (3-tuple, 5-tuple) and</w:t>
      </w:r>
      <w:r w:rsidR="00C3261F">
        <w:rPr>
          <w:lang w:val="en-US"/>
        </w:rPr>
        <w:t xml:space="preserve"> </w:t>
      </w:r>
      <w:r w:rsidR="00AF273C">
        <w:rPr>
          <w:lang w:val="en-US"/>
        </w:rPr>
        <w:t xml:space="preserve">corresponding SSRCs. </w:t>
      </w:r>
      <w:r w:rsidR="00F162B9">
        <w:rPr>
          <w:lang w:val="en-US"/>
        </w:rPr>
        <w:t xml:space="preserve">However, application sessions may dynamically add/remove flows with new servers/end-points leading to a large amount of configuration changes. </w:t>
      </w:r>
      <w:r w:rsidR="00AD0985">
        <w:rPr>
          <w:lang w:val="en-US"/>
        </w:rPr>
        <w:t xml:space="preserve">This </w:t>
      </w:r>
      <w:r w:rsidR="00FE7CCB">
        <w:rPr>
          <w:lang w:val="en-US"/>
        </w:rPr>
        <w:t xml:space="preserve">method </w:t>
      </w:r>
      <w:r w:rsidR="00AF273C">
        <w:rPr>
          <w:lang w:val="en-US"/>
        </w:rPr>
        <w:t>has</w:t>
      </w:r>
      <w:r w:rsidR="00AD0985">
        <w:rPr>
          <w:lang w:val="en-US"/>
        </w:rPr>
        <w:t xml:space="preserve"> </w:t>
      </w:r>
      <w:r w:rsidR="00F162B9">
        <w:rPr>
          <w:lang w:val="en-US"/>
        </w:rPr>
        <w:t xml:space="preserve">a </w:t>
      </w:r>
      <w:r w:rsidR="00AD0985">
        <w:rPr>
          <w:lang w:val="en-US"/>
        </w:rPr>
        <w:t>high</w:t>
      </w:r>
      <w:r w:rsidR="00AF273C">
        <w:rPr>
          <w:lang w:val="en-US"/>
        </w:rPr>
        <w:t xml:space="preserve"> amount of</w:t>
      </w:r>
      <w:r w:rsidR="00AD0985">
        <w:rPr>
          <w:lang w:val="en-US"/>
        </w:rPr>
        <w:t xml:space="preserve"> configur</w:t>
      </w:r>
      <w:r w:rsidR="00AF273C">
        <w:rPr>
          <w:lang w:val="en-US"/>
        </w:rPr>
        <w:t>ation</w:t>
      </w:r>
      <w:r w:rsidR="00AD0985">
        <w:rPr>
          <w:lang w:val="en-US"/>
        </w:rPr>
        <w:t>.</w:t>
      </w:r>
    </w:p>
    <w:p w14:paraId="78FF96B8" w14:textId="736BBFD8" w:rsidR="00AD0985" w:rsidRPr="008C22F8" w:rsidRDefault="00216D22" w:rsidP="00A64F31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Media </w:t>
      </w:r>
      <w:r w:rsidR="009752C0">
        <w:rPr>
          <w:lang w:val="en-US"/>
        </w:rPr>
        <w:t>coordination</w:t>
      </w:r>
      <w:r>
        <w:rPr>
          <w:lang w:val="en-US"/>
        </w:rPr>
        <w:t xml:space="preserve"> identifier based:</w:t>
      </w:r>
      <w:r w:rsidR="00FE7CCB">
        <w:rPr>
          <w:lang w:val="en-US"/>
        </w:rPr>
        <w:br/>
      </w:r>
      <w:r>
        <w:rPr>
          <w:lang w:val="en-US"/>
        </w:rPr>
        <w:t xml:space="preserve">A common Media Stream </w:t>
      </w:r>
      <w:r w:rsidR="009752C0">
        <w:rPr>
          <w:lang w:val="en-US"/>
        </w:rPr>
        <w:t>Coordination</w:t>
      </w:r>
      <w:r>
        <w:rPr>
          <w:lang w:val="en-US"/>
        </w:rPr>
        <w:t xml:space="preserve"> Identifier (MSCI) is used to identify all media streams that belong to a </w:t>
      </w:r>
      <w:r w:rsidR="00B03D62">
        <w:rPr>
          <w:lang w:val="en-US"/>
        </w:rPr>
        <w:t xml:space="preserve">session </w:t>
      </w:r>
      <w:r>
        <w:rPr>
          <w:lang w:val="en-US"/>
        </w:rPr>
        <w:t xml:space="preserve">group. Since the application has knowledge of the group (via application signaling information in SDP, RTCP), </w:t>
      </w:r>
      <w:r w:rsidR="00AF273C">
        <w:rPr>
          <w:lang w:val="en-US"/>
        </w:rPr>
        <w:t>the application applies an MSCI for all media streams</w:t>
      </w:r>
      <w:r w:rsidR="00973785">
        <w:rPr>
          <w:lang w:val="en-US"/>
        </w:rPr>
        <w:t xml:space="preserve"> of that group</w:t>
      </w:r>
      <w:r w:rsidR="00AF273C">
        <w:rPr>
          <w:lang w:val="en-US"/>
        </w:rPr>
        <w:t xml:space="preserve">. The MSCI is carried </w:t>
      </w:r>
      <w:r w:rsidR="00973785">
        <w:rPr>
          <w:lang w:val="en-US"/>
        </w:rPr>
        <w:t>in a UDP option</w:t>
      </w:r>
      <w:r w:rsidR="00E0238B">
        <w:rPr>
          <w:lang w:val="en-US"/>
        </w:rPr>
        <w:t xml:space="preserve">[x3] </w:t>
      </w:r>
      <w:r w:rsidR="00973785">
        <w:rPr>
          <w:lang w:val="en-US"/>
        </w:rPr>
        <w:t>(RTP streams) or TCP option</w:t>
      </w:r>
      <w:r w:rsidR="00E0238B">
        <w:rPr>
          <w:lang w:val="en-US"/>
        </w:rPr>
        <w:t>[x2]</w:t>
      </w:r>
      <w:r w:rsidR="00973785">
        <w:rPr>
          <w:lang w:val="en-US"/>
        </w:rPr>
        <w:t xml:space="preserve"> (HTTP streams). The UPF that classifies QoS aspects for media streams adds the MSCI in a GTP extension</w:t>
      </w:r>
      <w:r w:rsidR="00A97863">
        <w:rPr>
          <w:lang w:val="en-US"/>
        </w:rPr>
        <w:t>.</w:t>
      </w:r>
      <w:r w:rsidR="00FE7CCB">
        <w:rPr>
          <w:lang w:val="en-US"/>
        </w:rPr>
        <w:br/>
      </w:r>
    </w:p>
    <w:p w14:paraId="292B3744" w14:textId="2608465C" w:rsidR="00247F6A" w:rsidRDefault="00A97863" w:rsidP="005369C3">
      <w:pPr>
        <w:rPr>
          <w:lang w:val="en-US"/>
        </w:rPr>
      </w:pPr>
      <w:r>
        <w:rPr>
          <w:lang w:val="en-US"/>
        </w:rPr>
        <w:t>The solution</w:t>
      </w:r>
      <w:r w:rsidR="007F7E87">
        <w:rPr>
          <w:lang w:val="en-US"/>
        </w:rPr>
        <w:t xml:space="preserve"> develops option (2) </w:t>
      </w:r>
      <w:r w:rsidR="00C3261F">
        <w:rPr>
          <w:lang w:val="en-US"/>
        </w:rPr>
        <w:t xml:space="preserve">further </w:t>
      </w:r>
      <w:r w:rsidR="007F7E87">
        <w:rPr>
          <w:lang w:val="en-US"/>
        </w:rPr>
        <w:t>and</w:t>
      </w:r>
      <w:r>
        <w:rPr>
          <w:lang w:val="en-US"/>
        </w:rPr>
        <w:t xml:space="preserve"> assumes the following:</w:t>
      </w:r>
    </w:p>
    <w:p w14:paraId="37264836" w14:textId="5B0E31D4" w:rsidR="00A97863" w:rsidRDefault="00A97863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Media streams do not carry sufficient information for a UPF to identify the group. There may be multiple “m” lines in SDP</w:t>
      </w:r>
      <w:r w:rsidR="000217DC">
        <w:rPr>
          <w:lang w:val="en-US"/>
        </w:rPr>
        <w:t>,</w:t>
      </w:r>
      <w:r>
        <w:rPr>
          <w:lang w:val="en-US"/>
        </w:rPr>
        <w:t xml:space="preserve"> multiple SSRCs </w:t>
      </w:r>
      <w:r w:rsidR="00614EE2">
        <w:rPr>
          <w:lang w:val="en-US"/>
        </w:rPr>
        <w:t>spanning more than one</w:t>
      </w:r>
      <w:r>
        <w:rPr>
          <w:lang w:val="en-US"/>
        </w:rPr>
        <w:t xml:space="preserve"> application session that </w:t>
      </w:r>
      <w:r w:rsidR="00614EE2">
        <w:rPr>
          <w:lang w:val="en-US"/>
        </w:rPr>
        <w:t>are part of a</w:t>
      </w:r>
      <w:r>
        <w:rPr>
          <w:lang w:val="en-US"/>
        </w:rPr>
        <w:t xml:space="preserve"> group</w:t>
      </w:r>
      <w:r w:rsidR="000217DC">
        <w:rPr>
          <w:lang w:val="en-US"/>
        </w:rPr>
        <w:t xml:space="preserve"> with </w:t>
      </w:r>
      <w:r w:rsidR="000217DC" w:rsidRPr="00777447">
        <w:rPr>
          <w:lang w:val="en-US"/>
        </w:rPr>
        <w:t>common clock for playout</w:t>
      </w:r>
      <w:r>
        <w:rPr>
          <w:lang w:val="en-US"/>
        </w:rPr>
        <w:t xml:space="preserve">. </w:t>
      </w:r>
    </w:p>
    <w:p w14:paraId="07B98FAB" w14:textId="318E18AC" w:rsidR="00A97863" w:rsidRDefault="00A97863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 xml:space="preserve">Applications have the knowledge of </w:t>
      </w:r>
      <w:r w:rsidR="00FC48EB">
        <w:rPr>
          <w:lang w:val="en-US"/>
        </w:rPr>
        <w:t xml:space="preserve">a group of media streams </w:t>
      </w:r>
      <w:r w:rsidR="00614EE2">
        <w:rPr>
          <w:lang w:val="en-US"/>
        </w:rPr>
        <w:t>because of</w:t>
      </w:r>
      <w:r w:rsidR="00FC48EB">
        <w:rPr>
          <w:lang w:val="en-US"/>
        </w:rPr>
        <w:t xml:space="preserve"> SDP, RTCP or other session signaling. </w:t>
      </w:r>
    </w:p>
    <w:p w14:paraId="2B5F3EDB" w14:textId="77777777" w:rsidR="00D44B67" w:rsidRDefault="00D44B67" w:rsidP="00D44B67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 xml:space="preserve">The 5GC user plane does not synchronize flows. They simply carry the MSCI in GTP-U to allow RAN to apply a related policy. </w:t>
      </w:r>
    </w:p>
    <w:p w14:paraId="33554E6F" w14:textId="6B446A87" w:rsidR="00D44B67" w:rsidRPr="00D44B67" w:rsidRDefault="00D44B67" w:rsidP="00D44B67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Policy described in other solutions (e.g., solution #1) such as application information, delay tolerance and others can be applied to the group of flows using a common clock and identified by an MSCI.</w:t>
      </w:r>
    </w:p>
    <w:p w14:paraId="07059655" w14:textId="62D21716" w:rsidR="00614EE2" w:rsidRPr="00614EE2" w:rsidRDefault="00F37237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An MSCI may be sent for media streams from one or more application servers. For example, an</w:t>
      </w:r>
      <w:r w:rsidR="00FC48EB">
        <w:rPr>
          <w:lang w:val="en-US"/>
        </w:rPr>
        <w:t xml:space="preserve"> application server </w:t>
      </w:r>
      <w:r>
        <w:rPr>
          <w:lang w:val="en-US"/>
        </w:rPr>
        <w:t>for XR may compose the</w:t>
      </w:r>
      <w:r w:rsidR="00FC48EB">
        <w:rPr>
          <w:lang w:val="en-US"/>
        </w:rPr>
        <w:t xml:space="preserve"> base picture</w:t>
      </w:r>
      <w:r>
        <w:rPr>
          <w:lang w:val="en-US"/>
        </w:rPr>
        <w:t xml:space="preserve"> and another AS may compose a </w:t>
      </w:r>
      <w:r w:rsidR="00FC48EB">
        <w:rPr>
          <w:lang w:val="en-US"/>
        </w:rPr>
        <w:t>superimposed picture</w:t>
      </w:r>
      <w:r>
        <w:rPr>
          <w:lang w:val="en-US"/>
        </w:rPr>
        <w:t xml:space="preserve">. </w:t>
      </w:r>
      <w:r w:rsidR="00614EE2">
        <w:rPr>
          <w:lang w:val="en-US"/>
        </w:rPr>
        <w:t xml:space="preserve">Alternatively, there may be a mixer that </w:t>
      </w:r>
      <w:r>
        <w:rPr>
          <w:lang w:val="en-US"/>
        </w:rPr>
        <w:t>groups multiple streams into one transport connection</w:t>
      </w:r>
      <w:r w:rsidR="00614EE2">
        <w:rPr>
          <w:lang w:val="en-US"/>
        </w:rPr>
        <w:t xml:space="preserve">. </w:t>
      </w:r>
    </w:p>
    <w:p w14:paraId="6306D066" w14:textId="0D507799" w:rsidR="009A6FAB" w:rsidRDefault="00614EE2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TCP option</w:t>
      </w:r>
      <w:r w:rsidR="00E0238B">
        <w:rPr>
          <w:lang w:val="en-US"/>
        </w:rPr>
        <w:t>[x2]</w:t>
      </w:r>
      <w:r>
        <w:rPr>
          <w:lang w:val="en-US"/>
        </w:rPr>
        <w:t xml:space="preserve"> or UDP option</w:t>
      </w:r>
      <w:r w:rsidR="00E0238B">
        <w:rPr>
          <w:lang w:val="en-US"/>
        </w:rPr>
        <w:t xml:space="preserve"> [x3]</w:t>
      </w:r>
      <w:r>
        <w:rPr>
          <w:lang w:val="en-US"/>
        </w:rPr>
        <w:t xml:space="preserve"> </w:t>
      </w:r>
      <w:r w:rsidR="009A6FAB">
        <w:rPr>
          <w:lang w:val="en-US"/>
        </w:rPr>
        <w:t xml:space="preserve">have low overhead and </w:t>
      </w:r>
      <w:r>
        <w:rPr>
          <w:lang w:val="en-US"/>
        </w:rPr>
        <w:t xml:space="preserve">is preferred </w:t>
      </w:r>
      <w:r w:rsidR="00E0238B">
        <w:rPr>
          <w:lang w:val="en-US"/>
        </w:rPr>
        <w:t>for carrying MSCI meta-data. Tunnels between application/media server and UPF require the application server to be configured with the tunnel termination address</w:t>
      </w:r>
      <w:r w:rsidR="00ED13BA">
        <w:rPr>
          <w:lang w:val="en-US"/>
        </w:rPr>
        <w:t xml:space="preserve">, i.e., address </w:t>
      </w:r>
      <w:r w:rsidR="00E0238B">
        <w:rPr>
          <w:lang w:val="en-US"/>
        </w:rPr>
        <w:t>of UPF</w:t>
      </w:r>
      <w:r w:rsidR="00ED13BA">
        <w:rPr>
          <w:lang w:val="en-US"/>
        </w:rPr>
        <w:t xml:space="preserve"> (not easy for loosely coupled/3</w:t>
      </w:r>
      <w:r w:rsidR="00ED13BA" w:rsidRPr="00ED13BA">
        <w:rPr>
          <w:vertAlign w:val="superscript"/>
          <w:lang w:val="en-US"/>
        </w:rPr>
        <w:t>rd</w:t>
      </w:r>
      <w:r w:rsidR="00ED13BA">
        <w:rPr>
          <w:lang w:val="en-US"/>
        </w:rPr>
        <w:t xml:space="preserve"> party application)</w:t>
      </w:r>
      <w:r w:rsidR="00E0238B">
        <w:rPr>
          <w:lang w:val="en-US"/>
        </w:rPr>
        <w:t>.</w:t>
      </w:r>
    </w:p>
    <w:p w14:paraId="4E9B2CFA" w14:textId="77777777" w:rsidR="005369C3" w:rsidRDefault="005369C3" w:rsidP="005369C3">
      <w:pPr>
        <w:pStyle w:val="Heading3"/>
      </w:pPr>
      <w:bookmarkStart w:id="14" w:name="_Toc92875663"/>
      <w:bookmarkStart w:id="15" w:name="_Toc93070687"/>
      <w:r>
        <w:t>6.X.3</w:t>
      </w:r>
      <w:r>
        <w:tab/>
        <w:t>Procedures</w:t>
      </w:r>
      <w:bookmarkEnd w:id="14"/>
      <w:bookmarkEnd w:id="15"/>
    </w:p>
    <w:p w14:paraId="5B500410" w14:textId="685829FE" w:rsidR="005369C3" w:rsidRDefault="005C0A7F" w:rsidP="005369C3">
      <w:pPr>
        <w:rPr>
          <w:lang w:eastAsia="zh-CN"/>
        </w:rPr>
      </w:pPr>
      <w:r>
        <w:t xml:space="preserve">Packets </w:t>
      </w:r>
      <w:r w:rsidR="005F5563">
        <w:t xml:space="preserve">belonging to a group of media streams </w:t>
      </w:r>
      <w:r w:rsidR="009752C0">
        <w:t>that require</w:t>
      </w:r>
      <w:r w:rsidR="005F5563">
        <w:t xml:space="preserve"> </w:t>
      </w:r>
      <w:r w:rsidR="005F5563">
        <w:rPr>
          <w:lang w:eastAsia="zh-CN"/>
        </w:rPr>
        <w:t xml:space="preserve">coordinated transmission </w:t>
      </w:r>
      <w:r w:rsidR="009752C0">
        <w:rPr>
          <w:lang w:eastAsia="zh-CN"/>
        </w:rPr>
        <w:t>are identified when they have the same MSCI (Media Stream Coordination Identifier)</w:t>
      </w:r>
      <w:r w:rsidR="005F200B">
        <w:rPr>
          <w:lang w:eastAsia="zh-CN"/>
        </w:rPr>
        <w:t>. Different applications may use the same MSCI space and thus it is only unique for an application. The combination of application (</w:t>
      </w:r>
      <w:r w:rsidR="00BE687D">
        <w:rPr>
          <w:lang w:eastAsia="zh-CN"/>
        </w:rPr>
        <w:t xml:space="preserve">e.g., </w:t>
      </w:r>
      <w:r w:rsidR="005F200B">
        <w:rPr>
          <w:lang w:eastAsia="zh-CN"/>
        </w:rPr>
        <w:t xml:space="preserve">3-tuple origin address) and MSCI </w:t>
      </w:r>
      <w:r w:rsidR="00BE687D">
        <w:rPr>
          <w:lang w:eastAsia="zh-CN"/>
        </w:rPr>
        <w:t>can</w:t>
      </w:r>
      <w:r w:rsidR="005F200B">
        <w:rPr>
          <w:lang w:eastAsia="zh-CN"/>
        </w:rPr>
        <w:t xml:space="preserve"> unique</w:t>
      </w:r>
      <w:r w:rsidR="00BE687D">
        <w:rPr>
          <w:lang w:eastAsia="zh-CN"/>
        </w:rPr>
        <w:t>ly</w:t>
      </w:r>
      <w:r w:rsidR="005F200B">
        <w:rPr>
          <w:lang w:eastAsia="zh-CN"/>
        </w:rPr>
        <w:t xml:space="preserve"> </w:t>
      </w:r>
      <w:r w:rsidR="00BE687D">
        <w:rPr>
          <w:lang w:eastAsia="zh-CN"/>
        </w:rPr>
        <w:t>identify the media streams to be coordinated</w:t>
      </w:r>
      <w:r w:rsidR="005F200B">
        <w:rPr>
          <w:lang w:eastAsia="zh-CN"/>
        </w:rPr>
        <w:t>.</w:t>
      </w:r>
      <w:r w:rsidR="00BE687D">
        <w:rPr>
          <w:lang w:eastAsia="zh-CN"/>
        </w:rPr>
        <w:t xml:space="preserve"> Policy such as delay or delay difference that is configured for this application</w:t>
      </w:r>
      <w:r w:rsidR="005F5563">
        <w:rPr>
          <w:lang w:eastAsia="zh-CN"/>
        </w:rPr>
        <w:t xml:space="preserve"> (range of IP addresses for servers, S-NSSAI/DNAI in the case of</w:t>
      </w:r>
      <w:r w:rsidR="00076816">
        <w:rPr>
          <w:lang w:eastAsia="zh-CN"/>
        </w:rPr>
        <w:t xml:space="preserve"> UE-UE)</w:t>
      </w:r>
      <w:r w:rsidR="00BE687D">
        <w:rPr>
          <w:lang w:eastAsia="zh-CN"/>
        </w:rPr>
        <w:t xml:space="preserve"> is applied for all media streams with the same MSCI.</w:t>
      </w:r>
      <w:r w:rsidR="00076816">
        <w:rPr>
          <w:lang w:eastAsia="zh-CN"/>
        </w:rPr>
        <w:t xml:space="preserve"> </w:t>
      </w:r>
    </w:p>
    <w:p w14:paraId="194FD662" w14:textId="3B51E4C6" w:rsidR="00BE687D" w:rsidRDefault="00BE687D" w:rsidP="005369C3">
      <w:pPr>
        <w:rPr>
          <w:lang w:eastAsia="zh-CN"/>
        </w:rPr>
      </w:pPr>
      <w:r>
        <w:rPr>
          <w:lang w:eastAsia="zh-CN"/>
        </w:rPr>
        <w:lastRenderedPageBreak/>
        <w:t xml:space="preserve">The process by which the MSCI is configured is outlined in Figure 6.X.3-1. The main aspects are that the coordinated set of media streams are only evident to the application (step 3) which </w:t>
      </w:r>
      <w:r w:rsidR="00854FF0">
        <w:rPr>
          <w:lang w:eastAsia="zh-CN"/>
        </w:rPr>
        <w:t>configures the MSCI value the set of media streams to be transported along with the media packet (step 4) and is then used in 5GS for QoS (steps 5, 6).</w:t>
      </w:r>
    </w:p>
    <w:p w14:paraId="68FF401D" w14:textId="16F7633D" w:rsidR="00C54560" w:rsidRDefault="009C583C" w:rsidP="005369C3">
      <w:r w:rsidRPr="009C583C">
        <w:rPr>
          <w:noProof/>
        </w:rPr>
        <w:drawing>
          <wp:inline distT="0" distB="0" distL="0" distR="0" wp14:anchorId="52D6B93F" wp14:editId="57F8AD7B">
            <wp:extent cx="6115050" cy="250888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50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B95BE" w14:textId="452691F7" w:rsidR="00C54560" w:rsidRDefault="00C54560" w:rsidP="00C54560">
      <w:pPr>
        <w:pStyle w:val="TF"/>
      </w:pPr>
      <w:r w:rsidRPr="0081448B">
        <w:t>Figure 6.</w:t>
      </w:r>
      <w:r>
        <w:t>X</w:t>
      </w:r>
      <w:r w:rsidRPr="0081448B">
        <w:t xml:space="preserve">.3-1: </w:t>
      </w:r>
      <w:r>
        <w:t xml:space="preserve">Group </w:t>
      </w:r>
      <w:r w:rsidR="00186349">
        <w:t xml:space="preserve">with Common Clock is </w:t>
      </w:r>
      <w:r>
        <w:t xml:space="preserve">identified by </w:t>
      </w:r>
      <w:r w:rsidR="006E7496">
        <w:t>Application</w:t>
      </w:r>
    </w:p>
    <w:p w14:paraId="7514CF1C" w14:textId="55B27680" w:rsidR="00913D6F" w:rsidRDefault="00C54560" w:rsidP="00C54560">
      <w:pPr>
        <w:pStyle w:val="B1"/>
        <w:numPr>
          <w:ilvl w:val="0"/>
          <w:numId w:val="36"/>
        </w:numPr>
      </w:pPr>
      <w:r>
        <w:t xml:space="preserve">AF configures application QoS </w:t>
      </w:r>
      <w:r w:rsidR="0040516E">
        <w:t>parameters</w:t>
      </w:r>
      <w:r>
        <w:t xml:space="preserve"> for </w:t>
      </w:r>
      <w:r w:rsidR="00745C40">
        <w:t xml:space="preserve">a group of flows </w:t>
      </w:r>
      <w:r w:rsidR="00186349">
        <w:t>with common clock</w:t>
      </w:r>
      <w:r w:rsidR="00745C40">
        <w:t>. The</w:t>
      </w:r>
      <w:r w:rsidR="0040516E">
        <w:t xml:space="preserve"> parameters</w:t>
      </w:r>
      <w:r>
        <w:t xml:space="preserve"> </w:t>
      </w:r>
      <w:r w:rsidR="00745C40">
        <w:t xml:space="preserve">may </w:t>
      </w:r>
      <w:r>
        <w:t>includ</w:t>
      </w:r>
      <w:r w:rsidR="00745C40">
        <w:t>e</w:t>
      </w:r>
      <w:r>
        <w:t xml:space="preserve"> maximum delay</w:t>
      </w:r>
      <w:r w:rsidR="00745C40">
        <w:t xml:space="preserve"> budget and delay difference between flows </w:t>
      </w:r>
      <w:r w:rsidR="00E442AE">
        <w:t>(e.g., parameters defined in</w:t>
      </w:r>
      <w:r w:rsidR="00745C40">
        <w:t xml:space="preserve"> solution #1</w:t>
      </w:r>
      <w:r w:rsidR="00E442AE">
        <w:t>)</w:t>
      </w:r>
      <w:r w:rsidR="00745C40">
        <w:t>.</w:t>
      </w:r>
      <w:bookmarkStart w:id="16" w:name="_Hlk102129274"/>
      <w:r w:rsidR="00EF4BA3">
        <w:t xml:space="preserve"> The</w:t>
      </w:r>
      <w:r w:rsidR="00E04FCF">
        <w:t xml:space="preserve"> </w:t>
      </w:r>
      <w:r w:rsidR="006B04BC">
        <w:t xml:space="preserve">flows from the </w:t>
      </w:r>
      <w:r w:rsidR="00E04FCF">
        <w:t>application use a set of</w:t>
      </w:r>
      <w:r w:rsidR="00EF4BA3">
        <w:t xml:space="preserve"> IP address(es)</w:t>
      </w:r>
      <w:r w:rsidR="006B04BC">
        <w:t>/ports (3-tuple)</w:t>
      </w:r>
      <w:r w:rsidR="00EF4BA3">
        <w:t xml:space="preserve"> </w:t>
      </w:r>
      <w:r w:rsidR="00E04FCF">
        <w:t>or S-NSSAI/DNAI for UE-UE flows.</w:t>
      </w:r>
      <w:r w:rsidR="00EF4BA3">
        <w:t xml:space="preserve"> </w:t>
      </w:r>
      <w:bookmarkEnd w:id="16"/>
    </w:p>
    <w:p w14:paraId="23C814D0" w14:textId="094EE1BB" w:rsidR="00745C40" w:rsidRDefault="00745C40" w:rsidP="00C54560">
      <w:pPr>
        <w:pStyle w:val="B1"/>
        <w:numPr>
          <w:ilvl w:val="0"/>
          <w:numId w:val="36"/>
        </w:numPr>
      </w:pPr>
      <w:r>
        <w:t>The UE(s) establish PDU connections and 5GC provisions policy rules</w:t>
      </w:r>
      <w:r w:rsidR="009C583C">
        <w:t xml:space="preserve"> (including new per PDU set parameters)</w:t>
      </w:r>
      <w:r>
        <w:t xml:space="preserve"> in the user plane</w:t>
      </w:r>
      <w:r w:rsidR="009C583C">
        <w:t xml:space="preserve"> using procedures in TS 23.502.</w:t>
      </w:r>
    </w:p>
    <w:p w14:paraId="32366BB2" w14:textId="25200EE9" w:rsidR="009C583C" w:rsidRDefault="009C583C" w:rsidP="00C54560">
      <w:pPr>
        <w:pStyle w:val="B1"/>
        <w:numPr>
          <w:ilvl w:val="0"/>
          <w:numId w:val="36"/>
        </w:numPr>
      </w:pPr>
      <w:r>
        <w:t>UE(s) and application server</w:t>
      </w:r>
      <w:r w:rsidR="00E04FCF">
        <w:t>(</w:t>
      </w:r>
      <w:r>
        <w:t>s</w:t>
      </w:r>
      <w:r w:rsidR="00E04FCF">
        <w:t>)</w:t>
      </w:r>
      <w:r>
        <w:t xml:space="preserve"> initiate </w:t>
      </w:r>
      <w:proofErr w:type="spellStart"/>
      <w:r>
        <w:t>signaling</w:t>
      </w:r>
      <w:proofErr w:type="spellEnd"/>
      <w:r>
        <w:t xml:space="preserve"> at the application layer to setup media resources across multiple parties</w:t>
      </w:r>
      <w:r w:rsidR="006E7496">
        <w:t xml:space="preserve"> which include </w:t>
      </w:r>
      <w:r w:rsidR="00DE7F42">
        <w:t>multi-party (multiple UEs, application servers) sessions and multiplex various sessions over one or more transport connections as described in RFC 8872 [x1].</w:t>
      </w:r>
      <w:r w:rsidR="006E7496">
        <w:t xml:space="preserve"> </w:t>
      </w:r>
    </w:p>
    <w:p w14:paraId="34B43E19" w14:textId="6ABFE0A2" w:rsidR="00DE7F42" w:rsidRDefault="006E7496" w:rsidP="00C54560">
      <w:pPr>
        <w:pStyle w:val="B1"/>
        <w:numPr>
          <w:ilvl w:val="0"/>
          <w:numId w:val="36"/>
        </w:numPr>
      </w:pPr>
      <w:r>
        <w:t>Application server(s)</w:t>
      </w:r>
      <w:r w:rsidR="00E442AE">
        <w:t xml:space="preserve"> </w:t>
      </w:r>
      <w:r>
        <w:t xml:space="preserve">identify the group of media streams of the application that form a group </w:t>
      </w:r>
      <w:r w:rsidR="00186349">
        <w:t>with common clock</w:t>
      </w:r>
      <w:r w:rsidR="00E442AE">
        <w:t xml:space="preserve"> and assign a unique value to Media Stream </w:t>
      </w:r>
      <w:r w:rsidR="009752C0">
        <w:t>Coordination</w:t>
      </w:r>
      <w:r w:rsidR="00E442AE">
        <w:t xml:space="preserve"> Identifier (MSCI)</w:t>
      </w:r>
      <w:r w:rsidR="00EA7A61">
        <w:t xml:space="preserve"> to all media streams that are part of this group</w:t>
      </w:r>
      <w:r w:rsidR="00E442AE">
        <w:t>.</w:t>
      </w:r>
      <w:r w:rsidR="00EA7A61">
        <w:t xml:space="preserve"> Each media stream packet adds a TCP/UDP option carrying the MSCI as meta-data before forwarding the packet.</w:t>
      </w:r>
      <w:r w:rsidR="00002CC7">
        <w:br/>
      </w:r>
      <w:bookmarkStart w:id="17" w:name="_Hlk102391282"/>
      <w:r w:rsidR="00002CC7">
        <w:t xml:space="preserve">Reserved values of MSCI may be used </w:t>
      </w:r>
      <w:r w:rsidR="00720EEB">
        <w:t>to denote a retransmission stream or forward error correction (FEC) stream.</w:t>
      </w:r>
      <w:bookmarkEnd w:id="17"/>
      <w:r w:rsidR="00EA7A61">
        <w:br/>
        <w:t>For UE-UE flows, the application in the UE originating the media streams may encode the MSCI in TCP/UDP option in the packet.</w:t>
      </w:r>
    </w:p>
    <w:p w14:paraId="2AB8DC43" w14:textId="478822BA" w:rsidR="00EA7A61" w:rsidRDefault="00EA7A61" w:rsidP="00C54560">
      <w:pPr>
        <w:pStyle w:val="B1"/>
        <w:numPr>
          <w:ilvl w:val="0"/>
          <w:numId w:val="36"/>
        </w:numPr>
      </w:pPr>
      <w:r>
        <w:t>UPF processes the incoming packet</w:t>
      </w:r>
      <w:r w:rsidR="00C205EB">
        <w:t>/</w:t>
      </w:r>
      <w:r>
        <w:t xml:space="preserve"> media streams and identifies the PDU set</w:t>
      </w:r>
      <w:r w:rsidR="00C205EB">
        <w:t xml:space="preserve">, </w:t>
      </w:r>
      <w:r>
        <w:t xml:space="preserve">classifies using procedures </w:t>
      </w:r>
      <w:r w:rsidR="00C205EB">
        <w:t>developed in</w:t>
      </w:r>
      <w:r>
        <w:t xml:space="preserve"> KI#4, 5</w:t>
      </w:r>
      <w:r w:rsidR="00C205EB">
        <w:t xml:space="preserve"> solutions (e.g., solution #7). </w:t>
      </w:r>
      <w:r w:rsidR="00130E3B">
        <w:t>In addition</w:t>
      </w:r>
      <w:r w:rsidR="00C205EB">
        <w:t xml:space="preserve"> </w:t>
      </w:r>
      <w:r w:rsidR="00130E3B">
        <w:t>to</w:t>
      </w:r>
      <w:r w:rsidR="00C205EB">
        <w:t xml:space="preserve"> the classification result, </w:t>
      </w:r>
      <w:r w:rsidR="00130E3B">
        <w:t xml:space="preserve">if an </w:t>
      </w:r>
      <w:r w:rsidR="00C205EB">
        <w:t xml:space="preserve">MSCI is </w:t>
      </w:r>
      <w:r w:rsidR="00130E3B">
        <w:t>present in TCP/UDP option, it is added to the GTP-U extension header.</w:t>
      </w:r>
    </w:p>
    <w:p w14:paraId="5444C2A3" w14:textId="19DEBC8D" w:rsidR="00130E3B" w:rsidRDefault="00130E3B" w:rsidP="00C54560">
      <w:pPr>
        <w:pStyle w:val="B1"/>
        <w:numPr>
          <w:ilvl w:val="0"/>
          <w:numId w:val="36"/>
        </w:numPr>
      </w:pPr>
      <w:r>
        <w:t>RAN uses policy configured to support coordinated transmissions (delay, delay difference, etc) across flows that have the same MSCI.</w:t>
      </w:r>
    </w:p>
    <w:p w14:paraId="2255F83C" w14:textId="77777777" w:rsidR="005369C3" w:rsidRDefault="005369C3" w:rsidP="005369C3">
      <w:pPr>
        <w:pStyle w:val="Heading3"/>
        <w:rPr>
          <w:lang w:eastAsia="zh-CN"/>
        </w:rPr>
      </w:pPr>
      <w:bookmarkStart w:id="18" w:name="_Toc326248711"/>
      <w:bookmarkStart w:id="19" w:name="_Toc510604409"/>
      <w:bookmarkStart w:id="20" w:name="_Toc92875664"/>
      <w:bookmarkStart w:id="21" w:name="_Toc93070688"/>
      <w:r>
        <w:rPr>
          <w:lang w:eastAsia="zh-CN"/>
        </w:rPr>
        <w:t>6.X.4</w:t>
      </w:r>
      <w:r>
        <w:rPr>
          <w:lang w:eastAsia="zh-CN"/>
        </w:rPr>
        <w:tab/>
      </w:r>
      <w:bookmarkEnd w:id="18"/>
      <w:bookmarkEnd w:id="19"/>
      <w:bookmarkEnd w:id="20"/>
      <w:r w:rsidRPr="00D84979">
        <w:t xml:space="preserve">Impacts on services, </w:t>
      </w:r>
      <w:proofErr w:type="gramStart"/>
      <w:r w:rsidRPr="00D84979">
        <w:t>entities</w:t>
      </w:r>
      <w:proofErr w:type="gramEnd"/>
      <w:r w:rsidRPr="00D84979">
        <w:t xml:space="preserve"> and interfaces</w:t>
      </w:r>
      <w:bookmarkEnd w:id="21"/>
    </w:p>
    <w:p w14:paraId="71456DA7" w14:textId="4CC8B7CA" w:rsidR="005369C3" w:rsidRDefault="00C3261F" w:rsidP="005369C3">
      <w:r>
        <w:t xml:space="preserve">AF: procedures to provision </w:t>
      </w:r>
      <w:r w:rsidR="00A26603">
        <w:t xml:space="preserve">the application QoS policy for a group of flows </w:t>
      </w:r>
      <w:r w:rsidR="00186349">
        <w:t>with common clock</w:t>
      </w:r>
    </w:p>
    <w:p w14:paraId="0CB026FC" w14:textId="7104E7AA" w:rsidR="00C3261F" w:rsidRDefault="00C3261F" w:rsidP="005369C3">
      <w:r>
        <w:t xml:space="preserve">UPF: Receive MSCI in TCP/UDP option and </w:t>
      </w:r>
      <w:r w:rsidR="00A26603">
        <w:t>send the MSCI field in a GTP-U extension header (along with PDU set and importance information)</w:t>
      </w:r>
    </w:p>
    <w:p w14:paraId="34943E9D" w14:textId="660C22E8" w:rsidR="00195F45" w:rsidRDefault="00195F45" w:rsidP="005369C3">
      <w:r>
        <w:t xml:space="preserve">RAN: Ability to use the same MSCI value </w:t>
      </w:r>
      <w:r w:rsidR="00186349">
        <w:t xml:space="preserve">and related policy </w:t>
      </w:r>
      <w:r>
        <w:t xml:space="preserve">across multiple streams </w:t>
      </w:r>
      <w:r w:rsidR="00186349">
        <w:t>with common clock</w:t>
      </w:r>
      <w:r>
        <w:t>.</w:t>
      </w:r>
    </w:p>
    <w:p w14:paraId="1D19C08F" w14:textId="77777777" w:rsidR="00C3261F" w:rsidRDefault="00C3261F" w:rsidP="005369C3"/>
    <w:p w14:paraId="535901F5" w14:textId="3D6EE2B2" w:rsidR="005369C3" w:rsidRPr="005B32A9" w:rsidRDefault="005369C3" w:rsidP="00536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2D038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(revision marked)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18AD01A0" w14:textId="77777777" w:rsidR="005369C3" w:rsidRPr="004D3578" w:rsidRDefault="005369C3" w:rsidP="005369C3">
      <w:pPr>
        <w:pStyle w:val="Heading1"/>
        <w:ind w:left="0" w:firstLine="0"/>
      </w:pPr>
      <w:bookmarkStart w:id="22" w:name="_Toc97526894"/>
      <w:bookmarkStart w:id="23" w:name="_Toc101342058"/>
      <w:r w:rsidRPr="004D3578">
        <w:lastRenderedPageBreak/>
        <w:t>2</w:t>
      </w:r>
      <w:r w:rsidRPr="004D3578">
        <w:tab/>
        <w:t>References</w:t>
      </w:r>
      <w:bookmarkEnd w:id="22"/>
      <w:bookmarkEnd w:id="23"/>
    </w:p>
    <w:p w14:paraId="40242700" w14:textId="77777777" w:rsidR="005369C3" w:rsidRPr="004D3578" w:rsidRDefault="005369C3" w:rsidP="005369C3">
      <w:r w:rsidRPr="004D3578">
        <w:t>The following documents contain provisions which, through reference in this text, constitute provisions of the present document.</w:t>
      </w:r>
    </w:p>
    <w:p w14:paraId="45F8F69A" w14:textId="77777777" w:rsidR="005369C3" w:rsidRPr="004D3578" w:rsidRDefault="005369C3" w:rsidP="005369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B195659" w14:textId="77777777" w:rsidR="005369C3" w:rsidRPr="004D3578" w:rsidRDefault="005369C3" w:rsidP="005369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127D76" w14:textId="77777777" w:rsidR="005369C3" w:rsidRPr="00C112E8" w:rsidRDefault="005369C3" w:rsidP="005369C3">
      <w:pPr>
        <w:pStyle w:val="B1"/>
      </w:pPr>
      <w:r w:rsidRPr="00C112E8">
        <w:t>-</w:t>
      </w:r>
      <w:r w:rsidRPr="00C112E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E63C559" w14:textId="77777777" w:rsidR="005369C3" w:rsidRPr="004D3578" w:rsidRDefault="005369C3" w:rsidP="005369C3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3496CAFD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TS 23.501: "System Architecture for the 5G System (5GS); Stage 2".</w:t>
      </w:r>
    </w:p>
    <w:p w14:paraId="17F615B8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TS 23.502: "Procedures for the 5G System; Stage 2".</w:t>
      </w:r>
    </w:p>
    <w:p w14:paraId="56ABE419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>3GPP TS 23.503: "Policy and charging control framework for the 5G System (5GS); Stage 2".</w:t>
      </w:r>
    </w:p>
    <w:p w14:paraId="1B5A6C06" w14:textId="77777777" w:rsidR="005369C3" w:rsidRDefault="005369C3" w:rsidP="005369C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  <w:t xml:space="preserve">3GPP TS 22.261: "Service requirements for the 5G system; </w:t>
      </w:r>
      <w:r w:rsidRPr="002C3DC1">
        <w:t>Stage 1</w:t>
      </w:r>
      <w:r>
        <w:t>".</w:t>
      </w:r>
    </w:p>
    <w:p w14:paraId="76EEECF5" w14:textId="77777777" w:rsidR="005369C3" w:rsidRPr="00246D40" w:rsidRDefault="005369C3" w:rsidP="005369C3">
      <w:pPr>
        <w:pStyle w:val="EX"/>
      </w:pPr>
      <w:r>
        <w:rPr>
          <w:rFonts w:hint="eastAsia"/>
        </w:rPr>
        <w:t>[6]</w:t>
      </w:r>
      <w:r>
        <w:rPr>
          <w:rFonts w:hint="eastAsia"/>
        </w:rPr>
        <w:tab/>
        <w:t>3GPP</w:t>
      </w:r>
      <w:r>
        <w:t> </w:t>
      </w:r>
      <w:r>
        <w:rPr>
          <w:rFonts w:hint="eastAsia"/>
        </w:rPr>
        <w:t>TR</w:t>
      </w:r>
      <w:r>
        <w:t> </w:t>
      </w:r>
      <w:r>
        <w:rPr>
          <w:rFonts w:hint="eastAsia"/>
        </w:rPr>
        <w:t>22.847:</w:t>
      </w:r>
      <w:r w:rsidRPr="00F97F48">
        <w:t xml:space="preserve"> </w:t>
      </w:r>
      <w:r>
        <w:t>"</w:t>
      </w:r>
      <w:r w:rsidRPr="00F97F48">
        <w:t>Study on supporting tactile and multi-modality communication services</w:t>
      </w:r>
      <w:r>
        <w:t xml:space="preserve">; </w:t>
      </w:r>
      <w:r w:rsidRPr="002C3DC1">
        <w:t>Stage 1</w:t>
      </w:r>
      <w:r>
        <w:t>".</w:t>
      </w:r>
    </w:p>
    <w:p w14:paraId="4705577C" w14:textId="77777777" w:rsidR="005369C3" w:rsidRPr="00246D40" w:rsidRDefault="005369C3" w:rsidP="005369C3">
      <w:pPr>
        <w:pStyle w:val="EX"/>
      </w:pPr>
      <w:r w:rsidRPr="00246D40">
        <w:rPr>
          <w:rFonts w:hint="eastAsia"/>
        </w:rPr>
        <w:t>[7]</w:t>
      </w:r>
      <w:r w:rsidRPr="00246D40">
        <w:rPr>
          <w:rFonts w:hint="eastAsia"/>
        </w:rPr>
        <w:tab/>
      </w:r>
      <w:r w:rsidRPr="00246D40">
        <w:t xml:space="preserve">IEEE SA, "P1918.1 - Tactile Internet: Application Scenarios, Definitions and Terminology, Architecture, Functions, and Technical Assumptions", </w:t>
      </w:r>
      <w:hyperlink r:id="rId12" w:history="1">
        <w:r w:rsidRPr="00246D40">
          <w:t>https://standards.ieee.org/project/1918_1.html</w:t>
        </w:r>
      </w:hyperlink>
    </w:p>
    <w:p w14:paraId="32F9F9DA" w14:textId="77777777" w:rsidR="005369C3" w:rsidRPr="00246D40" w:rsidRDefault="005369C3" w:rsidP="005369C3">
      <w:pPr>
        <w:pStyle w:val="EX"/>
      </w:pPr>
      <w:r w:rsidRPr="00246D40">
        <w:rPr>
          <w:rFonts w:hint="eastAsia"/>
        </w:rPr>
        <w:t>[8]</w:t>
      </w:r>
      <w:r w:rsidRPr="00246D40">
        <w:rPr>
          <w:rFonts w:hint="eastAsia"/>
        </w:rPr>
        <w:tab/>
      </w:r>
      <w:r w:rsidRPr="00246D40">
        <w:t>3GPP TS 38.300: "NR and NG-RAN Overall Description; Stage 2".</w:t>
      </w:r>
    </w:p>
    <w:p w14:paraId="3AF2F6D0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9</w:t>
      </w:r>
      <w:r w:rsidRPr="00246D40">
        <w:t>]</w:t>
      </w:r>
      <w:r w:rsidRPr="00246D40">
        <w:tab/>
        <w:t xml:space="preserve">IETF RFC 3550, “RTP: A Transport Protocol for Real-Time Applications”, STD 64, July 2003. </w:t>
      </w:r>
    </w:p>
    <w:p w14:paraId="15F36281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10</w:t>
      </w:r>
      <w:r w:rsidRPr="00246D40">
        <w:t>]</w:t>
      </w:r>
      <w:r w:rsidRPr="00246D40">
        <w:tab/>
        <w:t>IETF RFC 37</w:t>
      </w:r>
      <w:r w:rsidRPr="00246D40">
        <w:rPr>
          <w:rFonts w:hint="eastAsia"/>
        </w:rPr>
        <w:t>1</w:t>
      </w:r>
      <w:r w:rsidRPr="00246D40">
        <w:t>1, “The Secure Real-time Transport Protocol (SRTP)”, March 2004.</w:t>
      </w:r>
    </w:p>
    <w:p w14:paraId="3516B9A5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11</w:t>
      </w:r>
      <w:r w:rsidRPr="00246D40">
        <w:t>]</w:t>
      </w:r>
      <w:r w:rsidRPr="00246D40">
        <w:tab/>
        <w:t xml:space="preserve">Frame Marking RTP Header Extension, IETF experimental draft-ietf-avtext-framemarking-13 - Frame Marking RTP Header Extension </w:t>
      </w:r>
    </w:p>
    <w:p w14:paraId="43DCAD0F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2</w:t>
      </w:r>
      <w:r w:rsidRPr="00246D40">
        <w:t>]</w:t>
      </w:r>
      <w:r w:rsidRPr="00246D40">
        <w:tab/>
        <w:t>IETF RFC 6184, “RTP Payload Format for H.264 Video”, May 2011.</w:t>
      </w:r>
    </w:p>
    <w:p w14:paraId="03E7E22F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3</w:t>
      </w:r>
      <w:r w:rsidRPr="00246D40">
        <w:t>]</w:t>
      </w:r>
      <w:r w:rsidRPr="00246D40">
        <w:tab/>
        <w:t>IETF RFC 6190, “RTP Payload Format for Scalable Video Coding”, May 2011.</w:t>
      </w:r>
    </w:p>
    <w:p w14:paraId="71DCCE5B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4</w:t>
      </w:r>
      <w:r w:rsidRPr="00246D40">
        <w:t>]</w:t>
      </w:r>
      <w:r w:rsidRPr="00246D40">
        <w:tab/>
        <w:t>IETF RFC 6437, “IPv6 Flow Label Specification”, November 2011.</w:t>
      </w:r>
    </w:p>
    <w:p w14:paraId="3EE57C7C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15</w:t>
      </w:r>
      <w:r w:rsidRPr="00246D40">
        <w:t>]           RFC 8285 A General Mechanism for RTP Header Extensions.</w:t>
      </w:r>
    </w:p>
    <w:p w14:paraId="04E56B9B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16</w:t>
      </w:r>
      <w:r w:rsidRPr="00246D40">
        <w:t>]</w:t>
      </w:r>
      <w:r w:rsidRPr="00246D40">
        <w:tab/>
        <w:t>3GPP TS 29.281: "General Packet Radio System (GPRS) Tunnelling Protocol User Plane (GTPv1-U)".</w:t>
      </w:r>
    </w:p>
    <w:p w14:paraId="705DC284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17</w:t>
      </w:r>
      <w:r w:rsidRPr="00246D40">
        <w:t>]</w:t>
      </w:r>
      <w:r w:rsidRPr="00246D40">
        <w:tab/>
        <w:t>3GPP TS 38.321: "NR; Medium Access Control (MAC) protocol specification".</w:t>
      </w:r>
    </w:p>
    <w:p w14:paraId="57FC3E68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18</w:t>
      </w:r>
      <w:r w:rsidRPr="00246D40">
        <w:t>]</w:t>
      </w:r>
      <w:r w:rsidRPr="00246D40">
        <w:tab/>
        <w:t>3GPP TS 38.323: "NR; Packet Data Convergence Protocol (PDCP) specification".</w:t>
      </w:r>
    </w:p>
    <w:p w14:paraId="02F310C0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19</w:t>
      </w:r>
      <w:r w:rsidRPr="00246D40">
        <w:t>]</w:t>
      </w:r>
      <w:r w:rsidRPr="00246D40">
        <w:tab/>
        <w:t xml:space="preserve">ITU-T Recommendation H.264, "Advanced video coding for generic </w:t>
      </w:r>
      <w:proofErr w:type="spellStart"/>
      <w:r w:rsidRPr="00246D40">
        <w:t>audiovisual</w:t>
      </w:r>
      <w:proofErr w:type="spellEnd"/>
      <w:r w:rsidRPr="00246D40">
        <w:t xml:space="preserve"> services".</w:t>
      </w:r>
    </w:p>
    <w:p w14:paraId="41D6379E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20</w:t>
      </w:r>
      <w:r w:rsidRPr="00246D40">
        <w:t>]</w:t>
      </w:r>
      <w:r w:rsidRPr="00246D40">
        <w:tab/>
        <w:t>IETF RFC 3551, “RTP Profile for Audio and Video Conferences with Minimal Control”, July 2003</w:t>
      </w:r>
    </w:p>
    <w:p w14:paraId="52208623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21</w:t>
      </w:r>
      <w:r w:rsidRPr="00246D40">
        <w:t>]</w:t>
      </w:r>
      <w:r w:rsidRPr="00246D40">
        <w:tab/>
        <w:t>IETF RFC 7798, “RTP Payload Format for High Efficiency Video Coding (HEVC)”, March 2016</w:t>
      </w:r>
    </w:p>
    <w:p w14:paraId="44C6C01C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22</w:t>
      </w:r>
      <w:r w:rsidRPr="00246D40">
        <w:t>]</w:t>
      </w:r>
      <w:r w:rsidRPr="00246D40">
        <w:tab/>
        <w:t>ISO/IEC 14496-12 | 15444-12: "Information technology - Coding of audio-visual objects - Part 12: ISO base media file format"</w:t>
      </w:r>
    </w:p>
    <w:p w14:paraId="17C4D262" w14:textId="77777777" w:rsidR="005369C3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23</w:t>
      </w:r>
      <w:r w:rsidRPr="00246D40">
        <w:t>]</w:t>
      </w:r>
      <w:r w:rsidRPr="00246D40">
        <w:tab/>
        <w:t>3GPP TS 26.244: “Transparent end-to-end packet switched streaming service (PSS); 3GPP file format (3GP)”</w:t>
      </w:r>
    </w:p>
    <w:p w14:paraId="74C7B5C4" w14:textId="77777777" w:rsidR="005369C3" w:rsidRPr="002921CF" w:rsidRDefault="005369C3" w:rsidP="005369C3">
      <w:pPr>
        <w:pStyle w:val="EX"/>
      </w:pPr>
      <w:r w:rsidRPr="00246D40">
        <w:rPr>
          <w:rFonts w:hint="eastAsia"/>
        </w:rPr>
        <w:lastRenderedPageBreak/>
        <w:t>[24]</w:t>
      </w:r>
      <w:r w:rsidRPr="00246D40">
        <w:rPr>
          <w:rFonts w:hint="eastAsia"/>
        </w:rPr>
        <w:tab/>
      </w:r>
      <w:r w:rsidRPr="00246D40">
        <w:t>3GPP TS 38.415:</w:t>
      </w:r>
      <w:r w:rsidRPr="00246D40">
        <w:rPr>
          <w:rFonts w:hint="eastAsia"/>
        </w:rPr>
        <w:t xml:space="preserve"> </w:t>
      </w:r>
      <w:r w:rsidRPr="00246D40">
        <w:t>“NG-RAN;</w:t>
      </w:r>
      <w:r w:rsidRPr="00246D40">
        <w:rPr>
          <w:rFonts w:hint="eastAsia"/>
        </w:rPr>
        <w:t xml:space="preserve"> </w:t>
      </w:r>
      <w:r w:rsidRPr="00246D40">
        <w:t>PDU Session User Plane Protocol”</w:t>
      </w:r>
    </w:p>
    <w:p w14:paraId="28EAF8F0" w14:textId="54E1B9ED" w:rsidR="005369C3" w:rsidRDefault="005369C3" w:rsidP="00F37237">
      <w:pPr>
        <w:ind w:left="1298" w:hanging="998"/>
        <w:rPr>
          <w:ins w:id="24" w:author="Futurewei" w:date="2022-04-22T15:45:00Z"/>
        </w:rPr>
      </w:pPr>
      <w:ins w:id="25" w:author="Futurewei" w:date="2022-04-22T15:45:00Z">
        <w:r>
          <w:t>[x1]</w:t>
        </w:r>
        <w:r>
          <w:tab/>
          <w:t xml:space="preserve">    </w:t>
        </w:r>
      </w:ins>
      <w:ins w:id="26" w:author="Futurewei" w:date="2022-04-22T15:47:00Z">
        <w:r w:rsidR="00645E3D">
          <w:t xml:space="preserve">IETF RFC </w:t>
        </w:r>
      </w:ins>
      <w:ins w:id="27" w:author="Futurewei" w:date="2022-04-25T13:31:00Z">
        <w:r w:rsidR="00F37237">
          <w:t>8872</w:t>
        </w:r>
      </w:ins>
      <w:ins w:id="28" w:author="Futurewei" w:date="2022-04-22T15:47:00Z">
        <w:r w:rsidR="00645E3D">
          <w:t>, “</w:t>
        </w:r>
      </w:ins>
      <w:ins w:id="29" w:author="Futurewei" w:date="2022-04-25T13:31:00Z">
        <w:r w:rsidR="00F37237">
          <w:t>Guidelines for Using the Multiplexing Feat</w:t>
        </w:r>
      </w:ins>
      <w:ins w:id="30" w:author="Futurewei" w:date="2022-04-25T13:32:00Z">
        <w:r w:rsidR="00F37237">
          <w:t>ures of RTP to Support Multiple           Media Streams</w:t>
        </w:r>
      </w:ins>
      <w:ins w:id="31" w:author="Futurewei" w:date="2022-04-22T15:47:00Z">
        <w:r w:rsidR="00645E3D">
          <w:t>”, February 2022.</w:t>
        </w:r>
      </w:ins>
    </w:p>
    <w:p w14:paraId="5D21704A" w14:textId="06E0FF68" w:rsidR="005369C3" w:rsidRDefault="005369C3" w:rsidP="005369C3">
      <w:pPr>
        <w:rPr>
          <w:ins w:id="32" w:author="Futurewei" w:date="2022-04-22T15:45:00Z"/>
        </w:rPr>
      </w:pPr>
      <w:ins w:id="33" w:author="Futurewei" w:date="2022-04-22T15:45:00Z">
        <w:r>
          <w:t xml:space="preserve">   [x2]</w:t>
        </w:r>
        <w:r>
          <w:tab/>
          <w:t xml:space="preserve">    IETF RFC 6994 “Shared Use of Experimental TCP Options”, August 2013.</w:t>
        </w:r>
      </w:ins>
    </w:p>
    <w:p w14:paraId="66DDBD31" w14:textId="24D8A451" w:rsidR="005369C3" w:rsidRDefault="005369C3" w:rsidP="005369C3">
      <w:pPr>
        <w:rPr>
          <w:ins w:id="34" w:author="Futurewei" w:date="2022-04-22T15:45:00Z"/>
        </w:rPr>
      </w:pPr>
      <w:ins w:id="35" w:author="Futurewei" w:date="2022-04-22T15:45:00Z">
        <w:r>
          <w:t xml:space="preserve">   [x3]</w:t>
        </w:r>
        <w:r>
          <w:tab/>
          <w:t xml:space="preserve"> </w:t>
        </w:r>
        <w:proofErr w:type="gramStart"/>
        <w:r>
          <w:t xml:space="preserve">   “</w:t>
        </w:r>
        <w:proofErr w:type="gramEnd"/>
        <w:r>
          <w:t xml:space="preserve">Transport Options for UDP”, IETF </w:t>
        </w:r>
        <w:r w:rsidRPr="00B7356A">
          <w:t>draft-ietf-tsvwg-udp-options-18</w:t>
        </w:r>
        <w:r>
          <w:t>, March 2022.</w:t>
        </w:r>
      </w:ins>
    </w:p>
    <w:p w14:paraId="57FE56E9" w14:textId="77777777" w:rsidR="005369C3" w:rsidRPr="004C27DE" w:rsidRDefault="005369C3" w:rsidP="005369C3"/>
    <w:sectPr w:rsidR="005369C3" w:rsidRPr="004C27DE" w:rsidSect="00E65576">
      <w:headerReference w:type="even" r:id="rId13"/>
      <w:headerReference w:type="default" r:id="rId14"/>
      <w:footerReference w:type="default" r:id="rId15"/>
      <w:pgSz w:w="11906" w:h="16838" w:code="9"/>
      <w:pgMar w:top="1138" w:right="1138" w:bottom="1138" w:left="1138" w:header="734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48A06" w14:textId="77777777" w:rsidR="00430E85" w:rsidRDefault="00430E85">
      <w:pPr>
        <w:spacing w:after="0"/>
      </w:pPr>
      <w:r>
        <w:separator/>
      </w:r>
    </w:p>
  </w:endnote>
  <w:endnote w:type="continuationSeparator" w:id="0">
    <w:p w14:paraId="48172BE4" w14:textId="77777777" w:rsidR="00430E85" w:rsidRDefault="00430E85">
      <w:pPr>
        <w:spacing w:after="0"/>
      </w:pPr>
      <w:r>
        <w:continuationSeparator/>
      </w:r>
    </w:p>
  </w:endnote>
  <w:endnote w:type="continuationNotice" w:id="1">
    <w:p w14:paraId="428B88B8" w14:textId="77777777" w:rsidR="00430E85" w:rsidRDefault="00430E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33EAA" w14:textId="77777777" w:rsidR="00430E85" w:rsidRDefault="00430E85">
      <w:pPr>
        <w:spacing w:after="0"/>
      </w:pPr>
      <w:r>
        <w:separator/>
      </w:r>
    </w:p>
  </w:footnote>
  <w:footnote w:type="continuationSeparator" w:id="0">
    <w:p w14:paraId="1AC3FBD5" w14:textId="77777777" w:rsidR="00430E85" w:rsidRDefault="00430E85">
      <w:pPr>
        <w:spacing w:after="0"/>
      </w:pPr>
      <w:r>
        <w:continuationSeparator/>
      </w:r>
    </w:p>
  </w:footnote>
  <w:footnote w:type="continuationNotice" w:id="1">
    <w:p w14:paraId="1237258C" w14:textId="77777777" w:rsidR="00430E85" w:rsidRDefault="00430E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539EB">
      <w:rPr>
        <w:rFonts w:ascii="Arial" w:hAnsi="Arial" w:cs="Arial"/>
        <w:b/>
        <w:bCs/>
        <w:noProof/>
        <w:sz w:val="18"/>
        <w:lang w:val="fr-FR"/>
      </w:rPr>
      <w:t>4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C0BFD"/>
    <w:multiLevelType w:val="hybridMultilevel"/>
    <w:tmpl w:val="A1D6FDD2"/>
    <w:lvl w:ilvl="0" w:tplc="799E1A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650F8"/>
    <w:multiLevelType w:val="hybridMultilevel"/>
    <w:tmpl w:val="0DC24A00"/>
    <w:lvl w:ilvl="0" w:tplc="23141B2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A6B5668"/>
    <w:multiLevelType w:val="hybridMultilevel"/>
    <w:tmpl w:val="084ED13A"/>
    <w:lvl w:ilvl="0" w:tplc="725EE3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6350C"/>
    <w:multiLevelType w:val="hybridMultilevel"/>
    <w:tmpl w:val="71C880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10A1317F"/>
    <w:multiLevelType w:val="hybridMultilevel"/>
    <w:tmpl w:val="F766A0D4"/>
    <w:lvl w:ilvl="0" w:tplc="55A2B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0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C3804"/>
    <w:multiLevelType w:val="hybridMultilevel"/>
    <w:tmpl w:val="DF0A1142"/>
    <w:lvl w:ilvl="0" w:tplc="A4A26E3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E5F47"/>
    <w:multiLevelType w:val="hybridMultilevel"/>
    <w:tmpl w:val="D9809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0182A"/>
    <w:multiLevelType w:val="hybridMultilevel"/>
    <w:tmpl w:val="52A4C73C"/>
    <w:lvl w:ilvl="0" w:tplc="46243B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5E6550A"/>
    <w:multiLevelType w:val="hybridMultilevel"/>
    <w:tmpl w:val="5694F4A8"/>
    <w:lvl w:ilvl="0" w:tplc="5CE09B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0520A"/>
    <w:multiLevelType w:val="hybridMultilevel"/>
    <w:tmpl w:val="71064E8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969EF"/>
    <w:multiLevelType w:val="hybridMultilevel"/>
    <w:tmpl w:val="6A9433B4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1730D"/>
    <w:multiLevelType w:val="hybridMultilevel"/>
    <w:tmpl w:val="231E99A8"/>
    <w:lvl w:ilvl="0" w:tplc="E9F4F2A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801F6F"/>
    <w:multiLevelType w:val="hybridMultilevel"/>
    <w:tmpl w:val="32BA6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50C3B"/>
    <w:multiLevelType w:val="hybridMultilevel"/>
    <w:tmpl w:val="74684C5A"/>
    <w:lvl w:ilvl="0" w:tplc="D2742C2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7" w15:restartNumberingAfterBreak="0">
    <w:nsid w:val="61BC44FB"/>
    <w:multiLevelType w:val="hybridMultilevel"/>
    <w:tmpl w:val="6F42CCB6"/>
    <w:lvl w:ilvl="0" w:tplc="3872BFB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E2FBB"/>
    <w:multiLevelType w:val="hybridMultilevel"/>
    <w:tmpl w:val="D98092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1" w15:restartNumberingAfterBreak="0">
    <w:nsid w:val="6B9E6BB4"/>
    <w:multiLevelType w:val="hybridMultilevel"/>
    <w:tmpl w:val="5FACE196"/>
    <w:lvl w:ilvl="0" w:tplc="DA1AB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F5A150B"/>
    <w:multiLevelType w:val="hybridMultilevel"/>
    <w:tmpl w:val="3F5C2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F97ADB"/>
    <w:multiLevelType w:val="hybridMultilevel"/>
    <w:tmpl w:val="82B496B6"/>
    <w:lvl w:ilvl="0" w:tplc="A6B4D0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7" w15:restartNumberingAfterBreak="0">
    <w:nsid w:val="7D9B7CAD"/>
    <w:multiLevelType w:val="hybridMultilevel"/>
    <w:tmpl w:val="AD3666D0"/>
    <w:lvl w:ilvl="0" w:tplc="F068866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386E41"/>
    <w:multiLevelType w:val="hybridMultilevel"/>
    <w:tmpl w:val="3F02A79C"/>
    <w:lvl w:ilvl="0" w:tplc="6444F85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36"/>
  </w:num>
  <w:num w:numId="4">
    <w:abstractNumId w:val="6"/>
  </w:num>
  <w:num w:numId="5">
    <w:abstractNumId w:val="26"/>
  </w:num>
  <w:num w:numId="6">
    <w:abstractNumId w:val="12"/>
  </w:num>
  <w:num w:numId="7">
    <w:abstractNumId w:val="35"/>
  </w:num>
  <w:num w:numId="8">
    <w:abstractNumId w:val="8"/>
  </w:num>
  <w:num w:numId="9">
    <w:abstractNumId w:val="17"/>
  </w:num>
  <w:num w:numId="10">
    <w:abstractNumId w:val="21"/>
  </w:num>
  <w:num w:numId="11">
    <w:abstractNumId w:val="13"/>
  </w:num>
  <w:num w:numId="12">
    <w:abstractNumId w:val="28"/>
  </w:num>
  <w:num w:numId="13">
    <w:abstractNumId w:val="11"/>
  </w:num>
  <w:num w:numId="14">
    <w:abstractNumId w:val="10"/>
  </w:num>
  <w:num w:numId="15">
    <w:abstractNumId w:val="1"/>
  </w:num>
  <w:num w:numId="16">
    <w:abstractNumId w:val="16"/>
  </w:num>
  <w:num w:numId="17">
    <w:abstractNumId w:val="33"/>
  </w:num>
  <w:num w:numId="18">
    <w:abstractNumId w:val="38"/>
  </w:num>
  <w:num w:numId="19">
    <w:abstractNumId w:val="25"/>
  </w:num>
  <w:num w:numId="20">
    <w:abstractNumId w:val="37"/>
  </w:num>
  <w:num w:numId="21">
    <w:abstractNumId w:val="15"/>
  </w:num>
  <w:num w:numId="22">
    <w:abstractNumId w:val="29"/>
  </w:num>
  <w:num w:numId="23">
    <w:abstractNumId w:val="14"/>
  </w:num>
  <w:num w:numId="24">
    <w:abstractNumId w:val="24"/>
  </w:num>
  <w:num w:numId="25">
    <w:abstractNumId w:val="20"/>
  </w:num>
  <w:num w:numId="26">
    <w:abstractNumId w:val="7"/>
  </w:num>
  <w:num w:numId="27">
    <w:abstractNumId w:val="5"/>
  </w:num>
  <w:num w:numId="28">
    <w:abstractNumId w:val="22"/>
  </w:num>
  <w:num w:numId="29">
    <w:abstractNumId w:val="34"/>
  </w:num>
  <w:num w:numId="30">
    <w:abstractNumId w:val="19"/>
  </w:num>
  <w:num w:numId="31">
    <w:abstractNumId w:val="2"/>
  </w:num>
  <w:num w:numId="32">
    <w:abstractNumId w:val="23"/>
  </w:num>
  <w:num w:numId="33">
    <w:abstractNumId w:val="27"/>
  </w:num>
  <w:num w:numId="34">
    <w:abstractNumId w:val="18"/>
  </w:num>
  <w:num w:numId="35">
    <w:abstractNumId w:val="32"/>
  </w:num>
  <w:num w:numId="36">
    <w:abstractNumId w:val="31"/>
  </w:num>
  <w:num w:numId="37">
    <w:abstractNumId w:val="4"/>
  </w:num>
  <w:num w:numId="3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0EC0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CC7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A8C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6E7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8DD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906"/>
    <w:rsid w:val="00020E91"/>
    <w:rsid w:val="0002113F"/>
    <w:rsid w:val="000217DC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5F36"/>
    <w:rsid w:val="00026308"/>
    <w:rsid w:val="00026802"/>
    <w:rsid w:val="000268D2"/>
    <w:rsid w:val="00026901"/>
    <w:rsid w:val="00027504"/>
    <w:rsid w:val="00027619"/>
    <w:rsid w:val="000278B5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5F7"/>
    <w:rsid w:val="000339E4"/>
    <w:rsid w:val="00033A00"/>
    <w:rsid w:val="000342D0"/>
    <w:rsid w:val="0003437E"/>
    <w:rsid w:val="000344DB"/>
    <w:rsid w:val="00034883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CF8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23"/>
    <w:rsid w:val="00047C7C"/>
    <w:rsid w:val="00050651"/>
    <w:rsid w:val="00050AA1"/>
    <w:rsid w:val="00050D85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9FE"/>
    <w:rsid w:val="00065A5A"/>
    <w:rsid w:val="00065B75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2F55"/>
    <w:rsid w:val="00073266"/>
    <w:rsid w:val="000732D2"/>
    <w:rsid w:val="00073705"/>
    <w:rsid w:val="00073859"/>
    <w:rsid w:val="00073F70"/>
    <w:rsid w:val="000741AE"/>
    <w:rsid w:val="000748CE"/>
    <w:rsid w:val="00074A7F"/>
    <w:rsid w:val="00074E75"/>
    <w:rsid w:val="00074F2E"/>
    <w:rsid w:val="00075293"/>
    <w:rsid w:val="00075302"/>
    <w:rsid w:val="0007548C"/>
    <w:rsid w:val="00075C2F"/>
    <w:rsid w:val="00075CBD"/>
    <w:rsid w:val="00075EB2"/>
    <w:rsid w:val="000766A7"/>
    <w:rsid w:val="00076816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2FB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BB1"/>
    <w:rsid w:val="00095C3C"/>
    <w:rsid w:val="00095C9D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29A"/>
    <w:rsid w:val="000A3400"/>
    <w:rsid w:val="000A36B2"/>
    <w:rsid w:val="000A3B6D"/>
    <w:rsid w:val="000A4099"/>
    <w:rsid w:val="000A440A"/>
    <w:rsid w:val="000A457B"/>
    <w:rsid w:val="000A46A0"/>
    <w:rsid w:val="000A475C"/>
    <w:rsid w:val="000A4D37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9ED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B1C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348"/>
    <w:rsid w:val="000B48AA"/>
    <w:rsid w:val="000B4E4E"/>
    <w:rsid w:val="000B5691"/>
    <w:rsid w:val="000B59D4"/>
    <w:rsid w:val="000B5BF4"/>
    <w:rsid w:val="000B5D81"/>
    <w:rsid w:val="000B5E30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B7A21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2CDC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7D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D2A"/>
    <w:rsid w:val="000F3F78"/>
    <w:rsid w:val="000F44C8"/>
    <w:rsid w:val="000F4D69"/>
    <w:rsid w:val="000F518C"/>
    <w:rsid w:val="000F5579"/>
    <w:rsid w:val="000F5997"/>
    <w:rsid w:val="000F5BAD"/>
    <w:rsid w:val="000F5C1E"/>
    <w:rsid w:val="000F5D56"/>
    <w:rsid w:val="000F6339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589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1D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61"/>
    <w:rsid w:val="001246D7"/>
    <w:rsid w:val="00124924"/>
    <w:rsid w:val="00124A72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0E3B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3D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7BE"/>
    <w:rsid w:val="00142066"/>
    <w:rsid w:val="0014267F"/>
    <w:rsid w:val="00142F15"/>
    <w:rsid w:val="001433AE"/>
    <w:rsid w:val="00143661"/>
    <w:rsid w:val="00144066"/>
    <w:rsid w:val="00144197"/>
    <w:rsid w:val="001441B6"/>
    <w:rsid w:val="0014471E"/>
    <w:rsid w:val="00144DE1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C49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201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2B1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78A"/>
    <w:rsid w:val="0016187D"/>
    <w:rsid w:val="00162316"/>
    <w:rsid w:val="00162437"/>
    <w:rsid w:val="00162750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3A7"/>
    <w:rsid w:val="00165AE7"/>
    <w:rsid w:val="00165CA8"/>
    <w:rsid w:val="00165E65"/>
    <w:rsid w:val="00165F6E"/>
    <w:rsid w:val="001660CF"/>
    <w:rsid w:val="001663A9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18E"/>
    <w:rsid w:val="00172652"/>
    <w:rsid w:val="00172F34"/>
    <w:rsid w:val="001730E4"/>
    <w:rsid w:val="0017348D"/>
    <w:rsid w:val="001737FC"/>
    <w:rsid w:val="001738EE"/>
    <w:rsid w:val="001741A0"/>
    <w:rsid w:val="001741F6"/>
    <w:rsid w:val="001743CA"/>
    <w:rsid w:val="001747C8"/>
    <w:rsid w:val="00174F68"/>
    <w:rsid w:val="001751B2"/>
    <w:rsid w:val="00175570"/>
    <w:rsid w:val="00175614"/>
    <w:rsid w:val="00175819"/>
    <w:rsid w:val="00175968"/>
    <w:rsid w:val="0017598A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9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267"/>
    <w:rsid w:val="00192510"/>
    <w:rsid w:val="00192CD6"/>
    <w:rsid w:val="00192DED"/>
    <w:rsid w:val="0019373B"/>
    <w:rsid w:val="00193CB5"/>
    <w:rsid w:val="00193CFD"/>
    <w:rsid w:val="00194097"/>
    <w:rsid w:val="00194611"/>
    <w:rsid w:val="001946FB"/>
    <w:rsid w:val="00194F6A"/>
    <w:rsid w:val="00195114"/>
    <w:rsid w:val="001954FD"/>
    <w:rsid w:val="00195F4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34C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241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25C9"/>
    <w:rsid w:val="001D297C"/>
    <w:rsid w:val="001D2C74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9F0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AAC"/>
    <w:rsid w:val="001E2E95"/>
    <w:rsid w:val="001E2F05"/>
    <w:rsid w:val="001E3418"/>
    <w:rsid w:val="001E37FB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49"/>
    <w:rsid w:val="001E60AC"/>
    <w:rsid w:val="001E6AF8"/>
    <w:rsid w:val="001E6B28"/>
    <w:rsid w:val="001E6C42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C92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A49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6D22"/>
    <w:rsid w:val="0021759D"/>
    <w:rsid w:val="0021794D"/>
    <w:rsid w:val="002179C3"/>
    <w:rsid w:val="00217AC2"/>
    <w:rsid w:val="00217DBB"/>
    <w:rsid w:val="00217DEE"/>
    <w:rsid w:val="00220443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868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733"/>
    <w:rsid w:val="00240B25"/>
    <w:rsid w:val="00240D67"/>
    <w:rsid w:val="00240D8F"/>
    <w:rsid w:val="002412E7"/>
    <w:rsid w:val="002419EF"/>
    <w:rsid w:val="00241B31"/>
    <w:rsid w:val="0024209D"/>
    <w:rsid w:val="002423C0"/>
    <w:rsid w:val="002424F1"/>
    <w:rsid w:val="00242A13"/>
    <w:rsid w:val="00242CE3"/>
    <w:rsid w:val="00243B70"/>
    <w:rsid w:val="00243E68"/>
    <w:rsid w:val="00243FC2"/>
    <w:rsid w:val="002443CA"/>
    <w:rsid w:val="00244732"/>
    <w:rsid w:val="00244D08"/>
    <w:rsid w:val="00244E3C"/>
    <w:rsid w:val="002456A3"/>
    <w:rsid w:val="00245778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6A"/>
    <w:rsid w:val="00247FEC"/>
    <w:rsid w:val="00250431"/>
    <w:rsid w:val="002505AE"/>
    <w:rsid w:val="00250739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E5C"/>
    <w:rsid w:val="00254F3C"/>
    <w:rsid w:val="0025560C"/>
    <w:rsid w:val="002557C4"/>
    <w:rsid w:val="00255D39"/>
    <w:rsid w:val="00255EC4"/>
    <w:rsid w:val="002561FD"/>
    <w:rsid w:val="0025669B"/>
    <w:rsid w:val="00256A67"/>
    <w:rsid w:val="00256D21"/>
    <w:rsid w:val="00256DFC"/>
    <w:rsid w:val="00256EC3"/>
    <w:rsid w:val="00257679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78"/>
    <w:rsid w:val="00267AE4"/>
    <w:rsid w:val="0027022C"/>
    <w:rsid w:val="00270543"/>
    <w:rsid w:val="002706F2"/>
    <w:rsid w:val="00270E1B"/>
    <w:rsid w:val="0027123F"/>
    <w:rsid w:val="002713C0"/>
    <w:rsid w:val="0027171E"/>
    <w:rsid w:val="0027175A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77FB4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A8B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A51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97F42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53D"/>
    <w:rsid w:val="002A50C2"/>
    <w:rsid w:val="002A520C"/>
    <w:rsid w:val="002A621A"/>
    <w:rsid w:val="002A634D"/>
    <w:rsid w:val="002A67A5"/>
    <w:rsid w:val="002A6921"/>
    <w:rsid w:val="002A6B38"/>
    <w:rsid w:val="002A714C"/>
    <w:rsid w:val="002A7889"/>
    <w:rsid w:val="002A7C45"/>
    <w:rsid w:val="002B01B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49A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01"/>
    <w:rsid w:val="002B58D4"/>
    <w:rsid w:val="002B7AA5"/>
    <w:rsid w:val="002B7AC8"/>
    <w:rsid w:val="002B7C1F"/>
    <w:rsid w:val="002B7CD6"/>
    <w:rsid w:val="002B7E34"/>
    <w:rsid w:val="002C000F"/>
    <w:rsid w:val="002C025A"/>
    <w:rsid w:val="002C0CCB"/>
    <w:rsid w:val="002C0F90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83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3EB6"/>
    <w:rsid w:val="002D43B1"/>
    <w:rsid w:val="002D45D7"/>
    <w:rsid w:val="002D4A62"/>
    <w:rsid w:val="002D4D9A"/>
    <w:rsid w:val="002D5221"/>
    <w:rsid w:val="002D5341"/>
    <w:rsid w:val="002D546B"/>
    <w:rsid w:val="002D56F8"/>
    <w:rsid w:val="002D5EEE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5F5"/>
    <w:rsid w:val="002E17F7"/>
    <w:rsid w:val="002E18E6"/>
    <w:rsid w:val="002E221E"/>
    <w:rsid w:val="002E2B5C"/>
    <w:rsid w:val="002E2FB6"/>
    <w:rsid w:val="002E3019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2C3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639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1C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131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8E4"/>
    <w:rsid w:val="0031698E"/>
    <w:rsid w:val="00316B7C"/>
    <w:rsid w:val="00316FD8"/>
    <w:rsid w:val="00317259"/>
    <w:rsid w:val="0031762F"/>
    <w:rsid w:val="00317B67"/>
    <w:rsid w:val="00317B8F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99"/>
    <w:rsid w:val="003234AE"/>
    <w:rsid w:val="003235D9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4CC"/>
    <w:rsid w:val="003405AC"/>
    <w:rsid w:val="00340886"/>
    <w:rsid w:val="00340A63"/>
    <w:rsid w:val="00340ABD"/>
    <w:rsid w:val="00340C4A"/>
    <w:rsid w:val="00341243"/>
    <w:rsid w:val="003412D7"/>
    <w:rsid w:val="00341396"/>
    <w:rsid w:val="00341507"/>
    <w:rsid w:val="00341528"/>
    <w:rsid w:val="00341569"/>
    <w:rsid w:val="00341850"/>
    <w:rsid w:val="00341AE6"/>
    <w:rsid w:val="0034241E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9BF"/>
    <w:rsid w:val="00352B22"/>
    <w:rsid w:val="00352BC1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4C1A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164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121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62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202"/>
    <w:rsid w:val="00382397"/>
    <w:rsid w:val="003823DA"/>
    <w:rsid w:val="00382460"/>
    <w:rsid w:val="00382B29"/>
    <w:rsid w:val="00382E21"/>
    <w:rsid w:val="00382EE2"/>
    <w:rsid w:val="003830B3"/>
    <w:rsid w:val="0038359E"/>
    <w:rsid w:val="00383756"/>
    <w:rsid w:val="00383C87"/>
    <w:rsid w:val="00383FC5"/>
    <w:rsid w:val="00384002"/>
    <w:rsid w:val="00384221"/>
    <w:rsid w:val="00384BA3"/>
    <w:rsid w:val="003850C0"/>
    <w:rsid w:val="003852CB"/>
    <w:rsid w:val="003854E1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A3B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22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5BA"/>
    <w:rsid w:val="003A2806"/>
    <w:rsid w:val="003A2A73"/>
    <w:rsid w:val="003A2B90"/>
    <w:rsid w:val="003A313A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A7F43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7F6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95A"/>
    <w:rsid w:val="003D6A3E"/>
    <w:rsid w:val="003D6C41"/>
    <w:rsid w:val="003D6EFA"/>
    <w:rsid w:val="003D6EFC"/>
    <w:rsid w:val="003D7194"/>
    <w:rsid w:val="003D7269"/>
    <w:rsid w:val="003D76B4"/>
    <w:rsid w:val="003D7BA8"/>
    <w:rsid w:val="003E00C2"/>
    <w:rsid w:val="003E028C"/>
    <w:rsid w:val="003E0819"/>
    <w:rsid w:val="003E0A05"/>
    <w:rsid w:val="003E0BA4"/>
    <w:rsid w:val="003E1357"/>
    <w:rsid w:val="003E157E"/>
    <w:rsid w:val="003E1715"/>
    <w:rsid w:val="003E19E1"/>
    <w:rsid w:val="003E202C"/>
    <w:rsid w:val="003E21B3"/>
    <w:rsid w:val="003E24DD"/>
    <w:rsid w:val="003E278C"/>
    <w:rsid w:val="003E2BCD"/>
    <w:rsid w:val="003E2DF3"/>
    <w:rsid w:val="003E33B2"/>
    <w:rsid w:val="003E3491"/>
    <w:rsid w:val="003E38D8"/>
    <w:rsid w:val="003E41F2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7FB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16E"/>
    <w:rsid w:val="004055BA"/>
    <w:rsid w:val="00405708"/>
    <w:rsid w:val="00405A01"/>
    <w:rsid w:val="00405B21"/>
    <w:rsid w:val="00405C00"/>
    <w:rsid w:val="00405E97"/>
    <w:rsid w:val="00405F07"/>
    <w:rsid w:val="0040660E"/>
    <w:rsid w:val="00406959"/>
    <w:rsid w:val="00406D89"/>
    <w:rsid w:val="004074BA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C3A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89C"/>
    <w:rsid w:val="00430A8F"/>
    <w:rsid w:val="00430C7B"/>
    <w:rsid w:val="00430DF7"/>
    <w:rsid w:val="00430E85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4E9"/>
    <w:rsid w:val="00434833"/>
    <w:rsid w:val="004348E6"/>
    <w:rsid w:val="00434F28"/>
    <w:rsid w:val="004355FC"/>
    <w:rsid w:val="00435F51"/>
    <w:rsid w:val="00436018"/>
    <w:rsid w:val="00436717"/>
    <w:rsid w:val="00436E7F"/>
    <w:rsid w:val="004371A3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4E02"/>
    <w:rsid w:val="004453CC"/>
    <w:rsid w:val="004455A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6E87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67F5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5B1"/>
    <w:rsid w:val="00477B5E"/>
    <w:rsid w:val="00477C1F"/>
    <w:rsid w:val="004804BF"/>
    <w:rsid w:val="0048109C"/>
    <w:rsid w:val="004811A6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1E4A"/>
    <w:rsid w:val="004926F5"/>
    <w:rsid w:val="0049282D"/>
    <w:rsid w:val="00493657"/>
    <w:rsid w:val="004936D6"/>
    <w:rsid w:val="00493749"/>
    <w:rsid w:val="00493A25"/>
    <w:rsid w:val="00493DB5"/>
    <w:rsid w:val="00494357"/>
    <w:rsid w:val="00494594"/>
    <w:rsid w:val="004945F6"/>
    <w:rsid w:val="004949F7"/>
    <w:rsid w:val="00494DCD"/>
    <w:rsid w:val="004950D2"/>
    <w:rsid w:val="00495773"/>
    <w:rsid w:val="00495C30"/>
    <w:rsid w:val="0049607F"/>
    <w:rsid w:val="00496E0D"/>
    <w:rsid w:val="0049719C"/>
    <w:rsid w:val="00497520"/>
    <w:rsid w:val="004979D9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38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03E"/>
    <w:rsid w:val="004A411E"/>
    <w:rsid w:val="004A423B"/>
    <w:rsid w:val="004A4513"/>
    <w:rsid w:val="004A454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AAE"/>
    <w:rsid w:val="004A6E54"/>
    <w:rsid w:val="004A79D5"/>
    <w:rsid w:val="004A7B9A"/>
    <w:rsid w:val="004A7DF8"/>
    <w:rsid w:val="004B0408"/>
    <w:rsid w:val="004B0A76"/>
    <w:rsid w:val="004B0C52"/>
    <w:rsid w:val="004B0C59"/>
    <w:rsid w:val="004B0CE3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2A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054"/>
    <w:rsid w:val="004C1A78"/>
    <w:rsid w:val="004C1DB1"/>
    <w:rsid w:val="004C2463"/>
    <w:rsid w:val="004C27DE"/>
    <w:rsid w:val="004C2879"/>
    <w:rsid w:val="004C2963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1E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721"/>
    <w:rsid w:val="004D6801"/>
    <w:rsid w:val="004D6F02"/>
    <w:rsid w:val="004D6F9A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49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0C2A"/>
    <w:rsid w:val="004F196F"/>
    <w:rsid w:val="004F1FFE"/>
    <w:rsid w:val="004F2398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E97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47"/>
    <w:rsid w:val="005072F3"/>
    <w:rsid w:val="00507780"/>
    <w:rsid w:val="00507993"/>
    <w:rsid w:val="00507ABF"/>
    <w:rsid w:val="00507BBB"/>
    <w:rsid w:val="00507DB9"/>
    <w:rsid w:val="00507DD1"/>
    <w:rsid w:val="00510748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4FC0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BCD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9C3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40"/>
    <w:rsid w:val="00540F75"/>
    <w:rsid w:val="00540FDC"/>
    <w:rsid w:val="00541199"/>
    <w:rsid w:val="00541A45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17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1C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C4E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7E2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01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3AB"/>
    <w:rsid w:val="005A157C"/>
    <w:rsid w:val="005A1815"/>
    <w:rsid w:val="005A190C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871"/>
    <w:rsid w:val="005B7D6B"/>
    <w:rsid w:val="005B7E2E"/>
    <w:rsid w:val="005B7F73"/>
    <w:rsid w:val="005C02D6"/>
    <w:rsid w:val="005C0604"/>
    <w:rsid w:val="005C078A"/>
    <w:rsid w:val="005C0A7F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15F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601"/>
    <w:rsid w:val="005D3AF6"/>
    <w:rsid w:val="005D3EFA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2AF"/>
    <w:rsid w:val="005D73BF"/>
    <w:rsid w:val="005D74DE"/>
    <w:rsid w:val="005E0259"/>
    <w:rsid w:val="005E0427"/>
    <w:rsid w:val="005E0A25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2FA3"/>
    <w:rsid w:val="005E3132"/>
    <w:rsid w:val="005E3557"/>
    <w:rsid w:val="005E35FE"/>
    <w:rsid w:val="005E3680"/>
    <w:rsid w:val="005E36A0"/>
    <w:rsid w:val="005E39B8"/>
    <w:rsid w:val="005E3E32"/>
    <w:rsid w:val="005E3F74"/>
    <w:rsid w:val="005E4234"/>
    <w:rsid w:val="005E429C"/>
    <w:rsid w:val="005E44C2"/>
    <w:rsid w:val="005E4797"/>
    <w:rsid w:val="005E5038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0B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63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64E"/>
    <w:rsid w:val="006018B9"/>
    <w:rsid w:val="00601CB8"/>
    <w:rsid w:val="0060250B"/>
    <w:rsid w:val="00602E4C"/>
    <w:rsid w:val="0060337E"/>
    <w:rsid w:val="006033AC"/>
    <w:rsid w:val="006033B1"/>
    <w:rsid w:val="00603975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0D1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4EE2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2D95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E83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354"/>
    <w:rsid w:val="0063241A"/>
    <w:rsid w:val="0063286D"/>
    <w:rsid w:val="00632A24"/>
    <w:rsid w:val="00632A41"/>
    <w:rsid w:val="00632BD4"/>
    <w:rsid w:val="00632D63"/>
    <w:rsid w:val="00633220"/>
    <w:rsid w:val="00633641"/>
    <w:rsid w:val="00634195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3C1"/>
    <w:rsid w:val="0064094A"/>
    <w:rsid w:val="0064099D"/>
    <w:rsid w:val="00640BDA"/>
    <w:rsid w:val="0064119C"/>
    <w:rsid w:val="00641252"/>
    <w:rsid w:val="00641319"/>
    <w:rsid w:val="00641376"/>
    <w:rsid w:val="0064143D"/>
    <w:rsid w:val="0064197E"/>
    <w:rsid w:val="00641C92"/>
    <w:rsid w:val="00641CDA"/>
    <w:rsid w:val="00642279"/>
    <w:rsid w:val="00642D68"/>
    <w:rsid w:val="00643AFA"/>
    <w:rsid w:val="00643EBC"/>
    <w:rsid w:val="00644109"/>
    <w:rsid w:val="0064425C"/>
    <w:rsid w:val="006442C8"/>
    <w:rsid w:val="0064431B"/>
    <w:rsid w:val="0064434D"/>
    <w:rsid w:val="00644591"/>
    <w:rsid w:val="006451E0"/>
    <w:rsid w:val="00645D98"/>
    <w:rsid w:val="00645E3D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1EB7"/>
    <w:rsid w:val="006530C9"/>
    <w:rsid w:val="0065321F"/>
    <w:rsid w:val="0065329C"/>
    <w:rsid w:val="006534CD"/>
    <w:rsid w:val="00653732"/>
    <w:rsid w:val="00653797"/>
    <w:rsid w:val="006538BE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1D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4FF"/>
    <w:rsid w:val="006735AB"/>
    <w:rsid w:val="00673C15"/>
    <w:rsid w:val="00673C87"/>
    <w:rsid w:val="00674125"/>
    <w:rsid w:val="006741CF"/>
    <w:rsid w:val="0067457B"/>
    <w:rsid w:val="006751EC"/>
    <w:rsid w:val="00675286"/>
    <w:rsid w:val="006752FB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AC0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676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028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76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4BC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0A0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AE4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0F77"/>
    <w:rsid w:val="006C17BB"/>
    <w:rsid w:val="006C1806"/>
    <w:rsid w:val="006C1828"/>
    <w:rsid w:val="006C1AD3"/>
    <w:rsid w:val="006C1BA9"/>
    <w:rsid w:val="006C2722"/>
    <w:rsid w:val="006C27E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65F"/>
    <w:rsid w:val="006D3AAB"/>
    <w:rsid w:val="006D3C9C"/>
    <w:rsid w:val="006D3F0A"/>
    <w:rsid w:val="006D4028"/>
    <w:rsid w:val="006D40DE"/>
    <w:rsid w:val="006D4357"/>
    <w:rsid w:val="006D452E"/>
    <w:rsid w:val="006D4595"/>
    <w:rsid w:val="006D4A0B"/>
    <w:rsid w:val="006D4EF7"/>
    <w:rsid w:val="006D502A"/>
    <w:rsid w:val="006D561A"/>
    <w:rsid w:val="006D56B2"/>
    <w:rsid w:val="006D5CE8"/>
    <w:rsid w:val="006D5D0E"/>
    <w:rsid w:val="006D603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15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96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1E21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6FFB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791"/>
    <w:rsid w:val="00701862"/>
    <w:rsid w:val="00701A92"/>
    <w:rsid w:val="00701B06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53A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21"/>
    <w:rsid w:val="00717595"/>
    <w:rsid w:val="007177C9"/>
    <w:rsid w:val="00717DB1"/>
    <w:rsid w:val="007201CA"/>
    <w:rsid w:val="00720EEB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578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86B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98F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07B"/>
    <w:rsid w:val="00737549"/>
    <w:rsid w:val="0073770A"/>
    <w:rsid w:val="00737B36"/>
    <w:rsid w:val="00737C30"/>
    <w:rsid w:val="00740454"/>
    <w:rsid w:val="00740946"/>
    <w:rsid w:val="00740E4E"/>
    <w:rsid w:val="0074101E"/>
    <w:rsid w:val="0074126C"/>
    <w:rsid w:val="0074159B"/>
    <w:rsid w:val="00742173"/>
    <w:rsid w:val="00742229"/>
    <w:rsid w:val="007422A2"/>
    <w:rsid w:val="00742353"/>
    <w:rsid w:val="00742365"/>
    <w:rsid w:val="007427A5"/>
    <w:rsid w:val="0074309D"/>
    <w:rsid w:val="0074322D"/>
    <w:rsid w:val="00743BC0"/>
    <w:rsid w:val="00744F89"/>
    <w:rsid w:val="007455B2"/>
    <w:rsid w:val="00745A38"/>
    <w:rsid w:val="00745C40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3B3"/>
    <w:rsid w:val="00771666"/>
    <w:rsid w:val="007718D7"/>
    <w:rsid w:val="0077195B"/>
    <w:rsid w:val="00771F01"/>
    <w:rsid w:val="0077218A"/>
    <w:rsid w:val="00772224"/>
    <w:rsid w:val="00772B1E"/>
    <w:rsid w:val="0077304F"/>
    <w:rsid w:val="00773552"/>
    <w:rsid w:val="00773AE9"/>
    <w:rsid w:val="00773D57"/>
    <w:rsid w:val="00773DE1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77F00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386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39"/>
    <w:rsid w:val="007878E2"/>
    <w:rsid w:val="007878E3"/>
    <w:rsid w:val="00787F4F"/>
    <w:rsid w:val="0079014E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97BA7"/>
    <w:rsid w:val="007A03FF"/>
    <w:rsid w:val="007A0462"/>
    <w:rsid w:val="007A0804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BE8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5A9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37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F09"/>
    <w:rsid w:val="007D7635"/>
    <w:rsid w:val="007D7959"/>
    <w:rsid w:val="007D7B36"/>
    <w:rsid w:val="007D7D16"/>
    <w:rsid w:val="007E018B"/>
    <w:rsid w:val="007E05C3"/>
    <w:rsid w:val="007E08DC"/>
    <w:rsid w:val="007E0A3E"/>
    <w:rsid w:val="007E0C8D"/>
    <w:rsid w:val="007E133F"/>
    <w:rsid w:val="007E1513"/>
    <w:rsid w:val="007E19F0"/>
    <w:rsid w:val="007E22ED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5F3A"/>
    <w:rsid w:val="007E6511"/>
    <w:rsid w:val="007E6839"/>
    <w:rsid w:val="007E6B81"/>
    <w:rsid w:val="007E6BD2"/>
    <w:rsid w:val="007E7668"/>
    <w:rsid w:val="007E7C82"/>
    <w:rsid w:val="007E7E2E"/>
    <w:rsid w:val="007E7E66"/>
    <w:rsid w:val="007F021F"/>
    <w:rsid w:val="007F09D0"/>
    <w:rsid w:val="007F09DC"/>
    <w:rsid w:val="007F0A42"/>
    <w:rsid w:val="007F0EF8"/>
    <w:rsid w:val="007F0FDE"/>
    <w:rsid w:val="007F112A"/>
    <w:rsid w:val="007F1157"/>
    <w:rsid w:val="007F1251"/>
    <w:rsid w:val="007F15A3"/>
    <w:rsid w:val="007F15CB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5A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7F7E87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091"/>
    <w:rsid w:val="008048CF"/>
    <w:rsid w:val="0080493A"/>
    <w:rsid w:val="00804CC4"/>
    <w:rsid w:val="00804D84"/>
    <w:rsid w:val="00804FD9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42A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D50"/>
    <w:rsid w:val="00814F56"/>
    <w:rsid w:val="00815931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9D2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1FC9"/>
    <w:rsid w:val="00832238"/>
    <w:rsid w:val="008322E0"/>
    <w:rsid w:val="00832817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792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A69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1DC3"/>
    <w:rsid w:val="00852220"/>
    <w:rsid w:val="008525CE"/>
    <w:rsid w:val="008525ED"/>
    <w:rsid w:val="0085275B"/>
    <w:rsid w:val="00852A3A"/>
    <w:rsid w:val="00852D28"/>
    <w:rsid w:val="00852D56"/>
    <w:rsid w:val="00852DA2"/>
    <w:rsid w:val="008534E7"/>
    <w:rsid w:val="008537EF"/>
    <w:rsid w:val="0085393D"/>
    <w:rsid w:val="00853BDB"/>
    <w:rsid w:val="008545FD"/>
    <w:rsid w:val="00854E9F"/>
    <w:rsid w:val="00854FF0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20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6D1B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6E1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083"/>
    <w:rsid w:val="008A1407"/>
    <w:rsid w:val="008A1506"/>
    <w:rsid w:val="008A1698"/>
    <w:rsid w:val="008A16F3"/>
    <w:rsid w:val="008A1735"/>
    <w:rsid w:val="008A1751"/>
    <w:rsid w:val="008A1C4C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3F0E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CEA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296"/>
    <w:rsid w:val="008B4357"/>
    <w:rsid w:val="008B4848"/>
    <w:rsid w:val="008B4E72"/>
    <w:rsid w:val="008B4F34"/>
    <w:rsid w:val="008B5383"/>
    <w:rsid w:val="008B540B"/>
    <w:rsid w:val="008B5572"/>
    <w:rsid w:val="008B562D"/>
    <w:rsid w:val="008B57DC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2F8"/>
    <w:rsid w:val="008C140A"/>
    <w:rsid w:val="008C1E2D"/>
    <w:rsid w:val="008C22F8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2E2"/>
    <w:rsid w:val="008C63B6"/>
    <w:rsid w:val="008C6479"/>
    <w:rsid w:val="008C6CF1"/>
    <w:rsid w:val="008C6E6C"/>
    <w:rsid w:val="008C70E6"/>
    <w:rsid w:val="008C7131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AC9"/>
    <w:rsid w:val="008D1B6B"/>
    <w:rsid w:val="008D1B88"/>
    <w:rsid w:val="008D1F42"/>
    <w:rsid w:val="008D2278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4EA"/>
    <w:rsid w:val="008D6521"/>
    <w:rsid w:val="008D689F"/>
    <w:rsid w:val="008D69A6"/>
    <w:rsid w:val="008D6B8F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8BC"/>
    <w:rsid w:val="008E6F9C"/>
    <w:rsid w:val="008E711D"/>
    <w:rsid w:val="008E7A5E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80C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3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435"/>
    <w:rsid w:val="0090465F"/>
    <w:rsid w:val="00904BDF"/>
    <w:rsid w:val="00904F0A"/>
    <w:rsid w:val="00904F71"/>
    <w:rsid w:val="00905162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3D6F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547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6DF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16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2D40"/>
    <w:rsid w:val="0093303E"/>
    <w:rsid w:val="00933089"/>
    <w:rsid w:val="00933408"/>
    <w:rsid w:val="0093340C"/>
    <w:rsid w:val="00933946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7E6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D4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A42"/>
    <w:rsid w:val="00963F6E"/>
    <w:rsid w:val="0096469C"/>
    <w:rsid w:val="0096481C"/>
    <w:rsid w:val="009649CE"/>
    <w:rsid w:val="00964B87"/>
    <w:rsid w:val="00964EF8"/>
    <w:rsid w:val="009650F2"/>
    <w:rsid w:val="009651DA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785"/>
    <w:rsid w:val="009739DF"/>
    <w:rsid w:val="00974526"/>
    <w:rsid w:val="009748D7"/>
    <w:rsid w:val="00974C88"/>
    <w:rsid w:val="00974D67"/>
    <w:rsid w:val="00974EA0"/>
    <w:rsid w:val="009750DA"/>
    <w:rsid w:val="009752B5"/>
    <w:rsid w:val="009752C0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227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33C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39F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EA1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75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6FAB"/>
    <w:rsid w:val="009A7084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BBF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7AA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3C"/>
    <w:rsid w:val="009C5872"/>
    <w:rsid w:val="009C62FB"/>
    <w:rsid w:val="009C6AB6"/>
    <w:rsid w:val="009C7330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0D"/>
    <w:rsid w:val="009E0DA1"/>
    <w:rsid w:val="009E10C0"/>
    <w:rsid w:val="009E11B9"/>
    <w:rsid w:val="009E16D5"/>
    <w:rsid w:val="009E187A"/>
    <w:rsid w:val="009E1B98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306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D9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563"/>
    <w:rsid w:val="00A0477C"/>
    <w:rsid w:val="00A048DA"/>
    <w:rsid w:val="00A04EDA"/>
    <w:rsid w:val="00A0518C"/>
    <w:rsid w:val="00A05259"/>
    <w:rsid w:val="00A05669"/>
    <w:rsid w:val="00A057AC"/>
    <w:rsid w:val="00A05959"/>
    <w:rsid w:val="00A05C14"/>
    <w:rsid w:val="00A05E84"/>
    <w:rsid w:val="00A06180"/>
    <w:rsid w:val="00A06387"/>
    <w:rsid w:val="00A06555"/>
    <w:rsid w:val="00A06BCE"/>
    <w:rsid w:val="00A06D29"/>
    <w:rsid w:val="00A0703A"/>
    <w:rsid w:val="00A07123"/>
    <w:rsid w:val="00A07702"/>
    <w:rsid w:val="00A0775F"/>
    <w:rsid w:val="00A07D08"/>
    <w:rsid w:val="00A07DFF"/>
    <w:rsid w:val="00A07E67"/>
    <w:rsid w:val="00A104CC"/>
    <w:rsid w:val="00A10972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999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E15"/>
    <w:rsid w:val="00A20F24"/>
    <w:rsid w:val="00A2115B"/>
    <w:rsid w:val="00A21161"/>
    <w:rsid w:val="00A218E1"/>
    <w:rsid w:val="00A21DCC"/>
    <w:rsid w:val="00A221D6"/>
    <w:rsid w:val="00A22216"/>
    <w:rsid w:val="00A2240F"/>
    <w:rsid w:val="00A227EC"/>
    <w:rsid w:val="00A22AC9"/>
    <w:rsid w:val="00A22B67"/>
    <w:rsid w:val="00A22C5A"/>
    <w:rsid w:val="00A22E35"/>
    <w:rsid w:val="00A2385C"/>
    <w:rsid w:val="00A23919"/>
    <w:rsid w:val="00A23D04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60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737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5E12"/>
    <w:rsid w:val="00A37BF4"/>
    <w:rsid w:val="00A37E79"/>
    <w:rsid w:val="00A409BB"/>
    <w:rsid w:val="00A40BB9"/>
    <w:rsid w:val="00A40CEF"/>
    <w:rsid w:val="00A40D18"/>
    <w:rsid w:val="00A41137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E1E"/>
    <w:rsid w:val="00A44FF5"/>
    <w:rsid w:val="00A4516B"/>
    <w:rsid w:val="00A452D3"/>
    <w:rsid w:val="00A45596"/>
    <w:rsid w:val="00A4577D"/>
    <w:rsid w:val="00A459E9"/>
    <w:rsid w:val="00A45A55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9E7"/>
    <w:rsid w:val="00A50B3E"/>
    <w:rsid w:val="00A50D3D"/>
    <w:rsid w:val="00A50E66"/>
    <w:rsid w:val="00A50E76"/>
    <w:rsid w:val="00A512E8"/>
    <w:rsid w:val="00A5138F"/>
    <w:rsid w:val="00A51567"/>
    <w:rsid w:val="00A51ED6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6B1"/>
    <w:rsid w:val="00A57D6D"/>
    <w:rsid w:val="00A57E0C"/>
    <w:rsid w:val="00A605BA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274"/>
    <w:rsid w:val="00A63411"/>
    <w:rsid w:val="00A63A59"/>
    <w:rsid w:val="00A63ACF"/>
    <w:rsid w:val="00A64BD7"/>
    <w:rsid w:val="00A64F31"/>
    <w:rsid w:val="00A65641"/>
    <w:rsid w:val="00A65DA3"/>
    <w:rsid w:val="00A660B9"/>
    <w:rsid w:val="00A66FFC"/>
    <w:rsid w:val="00A672FA"/>
    <w:rsid w:val="00A67787"/>
    <w:rsid w:val="00A67F37"/>
    <w:rsid w:val="00A67FAE"/>
    <w:rsid w:val="00A702DB"/>
    <w:rsid w:val="00A7079F"/>
    <w:rsid w:val="00A7087B"/>
    <w:rsid w:val="00A70888"/>
    <w:rsid w:val="00A70B57"/>
    <w:rsid w:val="00A70CB7"/>
    <w:rsid w:val="00A70CE4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5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AFB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5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863"/>
    <w:rsid w:val="00A97D58"/>
    <w:rsid w:val="00AA0F20"/>
    <w:rsid w:val="00AA1ABC"/>
    <w:rsid w:val="00AA1D12"/>
    <w:rsid w:val="00AA1F0B"/>
    <w:rsid w:val="00AA1F18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3E7"/>
    <w:rsid w:val="00AB2698"/>
    <w:rsid w:val="00AB2A9F"/>
    <w:rsid w:val="00AB2DD2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5EE0"/>
    <w:rsid w:val="00AB601F"/>
    <w:rsid w:val="00AB645C"/>
    <w:rsid w:val="00AB645D"/>
    <w:rsid w:val="00AB6676"/>
    <w:rsid w:val="00AB76BB"/>
    <w:rsid w:val="00AB7959"/>
    <w:rsid w:val="00AC00B3"/>
    <w:rsid w:val="00AC085D"/>
    <w:rsid w:val="00AC10B3"/>
    <w:rsid w:val="00AC158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A61"/>
    <w:rsid w:val="00AC6D30"/>
    <w:rsid w:val="00AC70E4"/>
    <w:rsid w:val="00AC7237"/>
    <w:rsid w:val="00AC73A9"/>
    <w:rsid w:val="00AC741E"/>
    <w:rsid w:val="00AC74DB"/>
    <w:rsid w:val="00AD098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98"/>
    <w:rsid w:val="00AD31B8"/>
    <w:rsid w:val="00AD346A"/>
    <w:rsid w:val="00AD3F3C"/>
    <w:rsid w:val="00AD4020"/>
    <w:rsid w:val="00AD416A"/>
    <w:rsid w:val="00AD440B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4A2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944"/>
    <w:rsid w:val="00AE638C"/>
    <w:rsid w:val="00AE6A69"/>
    <w:rsid w:val="00AE6DC5"/>
    <w:rsid w:val="00AE6EC6"/>
    <w:rsid w:val="00AE7090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7E"/>
    <w:rsid w:val="00AF20FE"/>
    <w:rsid w:val="00AF2119"/>
    <w:rsid w:val="00AF21BE"/>
    <w:rsid w:val="00AF237F"/>
    <w:rsid w:val="00AF25C5"/>
    <w:rsid w:val="00AF270C"/>
    <w:rsid w:val="00AF273C"/>
    <w:rsid w:val="00AF27B4"/>
    <w:rsid w:val="00AF2B84"/>
    <w:rsid w:val="00AF2BBD"/>
    <w:rsid w:val="00AF3A64"/>
    <w:rsid w:val="00AF3C13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0303"/>
    <w:rsid w:val="00B016AB"/>
    <w:rsid w:val="00B016B9"/>
    <w:rsid w:val="00B01E34"/>
    <w:rsid w:val="00B0273D"/>
    <w:rsid w:val="00B0274B"/>
    <w:rsid w:val="00B028AC"/>
    <w:rsid w:val="00B028EC"/>
    <w:rsid w:val="00B02A75"/>
    <w:rsid w:val="00B02E4F"/>
    <w:rsid w:val="00B03687"/>
    <w:rsid w:val="00B03C56"/>
    <w:rsid w:val="00B03D62"/>
    <w:rsid w:val="00B03E36"/>
    <w:rsid w:val="00B040BF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80"/>
    <w:rsid w:val="00B24DB7"/>
    <w:rsid w:val="00B25588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26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2E"/>
    <w:rsid w:val="00B519E4"/>
    <w:rsid w:val="00B51AB3"/>
    <w:rsid w:val="00B51CD8"/>
    <w:rsid w:val="00B51FA3"/>
    <w:rsid w:val="00B52529"/>
    <w:rsid w:val="00B52642"/>
    <w:rsid w:val="00B5288D"/>
    <w:rsid w:val="00B52D70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4E5"/>
    <w:rsid w:val="00B558BE"/>
    <w:rsid w:val="00B55CD4"/>
    <w:rsid w:val="00B55F19"/>
    <w:rsid w:val="00B567E6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3A1B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0C4"/>
    <w:rsid w:val="00B66835"/>
    <w:rsid w:val="00B66A76"/>
    <w:rsid w:val="00B66BA4"/>
    <w:rsid w:val="00B66BA8"/>
    <w:rsid w:val="00B66F94"/>
    <w:rsid w:val="00B67823"/>
    <w:rsid w:val="00B67840"/>
    <w:rsid w:val="00B67963"/>
    <w:rsid w:val="00B70292"/>
    <w:rsid w:val="00B70543"/>
    <w:rsid w:val="00B70D03"/>
    <w:rsid w:val="00B712AB"/>
    <w:rsid w:val="00B71831"/>
    <w:rsid w:val="00B71E70"/>
    <w:rsid w:val="00B71F25"/>
    <w:rsid w:val="00B726C0"/>
    <w:rsid w:val="00B727DA"/>
    <w:rsid w:val="00B728DF"/>
    <w:rsid w:val="00B72A68"/>
    <w:rsid w:val="00B72D01"/>
    <w:rsid w:val="00B7303F"/>
    <w:rsid w:val="00B73231"/>
    <w:rsid w:val="00B73B84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0C16"/>
    <w:rsid w:val="00B81075"/>
    <w:rsid w:val="00B81226"/>
    <w:rsid w:val="00B812D1"/>
    <w:rsid w:val="00B81817"/>
    <w:rsid w:val="00B81C7D"/>
    <w:rsid w:val="00B8203F"/>
    <w:rsid w:val="00B8271A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C71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2DB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2B4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241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390"/>
    <w:rsid w:val="00BB345A"/>
    <w:rsid w:val="00BB397C"/>
    <w:rsid w:val="00BB3A65"/>
    <w:rsid w:val="00BB50E1"/>
    <w:rsid w:val="00BB54C5"/>
    <w:rsid w:val="00BB5525"/>
    <w:rsid w:val="00BB5ABA"/>
    <w:rsid w:val="00BB67E6"/>
    <w:rsid w:val="00BB6872"/>
    <w:rsid w:val="00BB69F6"/>
    <w:rsid w:val="00BB6A8E"/>
    <w:rsid w:val="00BB6AD6"/>
    <w:rsid w:val="00BB7431"/>
    <w:rsid w:val="00BB7C55"/>
    <w:rsid w:val="00BC0A24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AA3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CDB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7DC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87D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781"/>
    <w:rsid w:val="00BF517A"/>
    <w:rsid w:val="00BF519C"/>
    <w:rsid w:val="00BF546E"/>
    <w:rsid w:val="00BF54A8"/>
    <w:rsid w:val="00BF5FB0"/>
    <w:rsid w:val="00BF6671"/>
    <w:rsid w:val="00BF6B4F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3FD"/>
    <w:rsid w:val="00C108F8"/>
    <w:rsid w:val="00C10ACD"/>
    <w:rsid w:val="00C10E65"/>
    <w:rsid w:val="00C110C5"/>
    <w:rsid w:val="00C1128B"/>
    <w:rsid w:val="00C119D1"/>
    <w:rsid w:val="00C11D71"/>
    <w:rsid w:val="00C11E29"/>
    <w:rsid w:val="00C12554"/>
    <w:rsid w:val="00C127C0"/>
    <w:rsid w:val="00C129A9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03D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5EB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9A6"/>
    <w:rsid w:val="00C24FB1"/>
    <w:rsid w:val="00C2504E"/>
    <w:rsid w:val="00C2514D"/>
    <w:rsid w:val="00C2538A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89C"/>
    <w:rsid w:val="00C309A3"/>
    <w:rsid w:val="00C31324"/>
    <w:rsid w:val="00C314E1"/>
    <w:rsid w:val="00C31B1C"/>
    <w:rsid w:val="00C31D0E"/>
    <w:rsid w:val="00C3261F"/>
    <w:rsid w:val="00C3269A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5BC8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9EB"/>
    <w:rsid w:val="00C53C45"/>
    <w:rsid w:val="00C53CD1"/>
    <w:rsid w:val="00C53F19"/>
    <w:rsid w:val="00C540B7"/>
    <w:rsid w:val="00C54488"/>
    <w:rsid w:val="00C54560"/>
    <w:rsid w:val="00C54585"/>
    <w:rsid w:val="00C54733"/>
    <w:rsid w:val="00C547D2"/>
    <w:rsid w:val="00C548E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8E7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77EF6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189"/>
    <w:rsid w:val="00C824DE"/>
    <w:rsid w:val="00C828E5"/>
    <w:rsid w:val="00C833B2"/>
    <w:rsid w:val="00C833C0"/>
    <w:rsid w:val="00C83A51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AFB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3C08"/>
    <w:rsid w:val="00C94922"/>
    <w:rsid w:val="00C95B6A"/>
    <w:rsid w:val="00C9615D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069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0737"/>
    <w:rsid w:val="00CB11A1"/>
    <w:rsid w:val="00CB1240"/>
    <w:rsid w:val="00CB1367"/>
    <w:rsid w:val="00CB17EC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BD4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5C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2A5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258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790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0F7"/>
    <w:rsid w:val="00CE297A"/>
    <w:rsid w:val="00CE2AA9"/>
    <w:rsid w:val="00CE2BD1"/>
    <w:rsid w:val="00CE2EC7"/>
    <w:rsid w:val="00CE3486"/>
    <w:rsid w:val="00CE35CF"/>
    <w:rsid w:val="00CE3718"/>
    <w:rsid w:val="00CE37C8"/>
    <w:rsid w:val="00CE3ACD"/>
    <w:rsid w:val="00CE3F6A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03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01"/>
    <w:rsid w:val="00D0324B"/>
    <w:rsid w:val="00D03757"/>
    <w:rsid w:val="00D03995"/>
    <w:rsid w:val="00D039BC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95A"/>
    <w:rsid w:val="00D05D9E"/>
    <w:rsid w:val="00D05E67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3C7"/>
    <w:rsid w:val="00D11F67"/>
    <w:rsid w:val="00D1237F"/>
    <w:rsid w:val="00D12AA3"/>
    <w:rsid w:val="00D13110"/>
    <w:rsid w:val="00D13126"/>
    <w:rsid w:val="00D133C6"/>
    <w:rsid w:val="00D13690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03"/>
    <w:rsid w:val="00D267BB"/>
    <w:rsid w:val="00D26CB5"/>
    <w:rsid w:val="00D26E33"/>
    <w:rsid w:val="00D26E3E"/>
    <w:rsid w:val="00D2738C"/>
    <w:rsid w:val="00D2789C"/>
    <w:rsid w:val="00D27DF8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76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289"/>
    <w:rsid w:val="00D40A18"/>
    <w:rsid w:val="00D40A3C"/>
    <w:rsid w:val="00D40AC2"/>
    <w:rsid w:val="00D4100C"/>
    <w:rsid w:val="00D41021"/>
    <w:rsid w:val="00D412FC"/>
    <w:rsid w:val="00D41462"/>
    <w:rsid w:val="00D414AF"/>
    <w:rsid w:val="00D41539"/>
    <w:rsid w:val="00D41636"/>
    <w:rsid w:val="00D41681"/>
    <w:rsid w:val="00D41D44"/>
    <w:rsid w:val="00D41D96"/>
    <w:rsid w:val="00D41FB4"/>
    <w:rsid w:val="00D4220D"/>
    <w:rsid w:val="00D4255F"/>
    <w:rsid w:val="00D425BB"/>
    <w:rsid w:val="00D426AB"/>
    <w:rsid w:val="00D431D2"/>
    <w:rsid w:val="00D43410"/>
    <w:rsid w:val="00D43E41"/>
    <w:rsid w:val="00D43F80"/>
    <w:rsid w:val="00D43FF9"/>
    <w:rsid w:val="00D441BC"/>
    <w:rsid w:val="00D449E5"/>
    <w:rsid w:val="00D44B67"/>
    <w:rsid w:val="00D44E7E"/>
    <w:rsid w:val="00D4540D"/>
    <w:rsid w:val="00D45418"/>
    <w:rsid w:val="00D4557C"/>
    <w:rsid w:val="00D45B0F"/>
    <w:rsid w:val="00D46005"/>
    <w:rsid w:val="00D461A0"/>
    <w:rsid w:val="00D4672E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1F93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15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16B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0D7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AF2"/>
    <w:rsid w:val="00D86C0C"/>
    <w:rsid w:val="00D86D25"/>
    <w:rsid w:val="00D872C2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795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2E"/>
    <w:rsid w:val="00DA1D7F"/>
    <w:rsid w:val="00DA2271"/>
    <w:rsid w:val="00DA287B"/>
    <w:rsid w:val="00DA2B0C"/>
    <w:rsid w:val="00DA3162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5D6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98D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0E4E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7BC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9C9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42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D80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3D4"/>
    <w:rsid w:val="00DF753D"/>
    <w:rsid w:val="00DF7EBB"/>
    <w:rsid w:val="00DF7FB6"/>
    <w:rsid w:val="00E00320"/>
    <w:rsid w:val="00E0048C"/>
    <w:rsid w:val="00E00969"/>
    <w:rsid w:val="00E01E21"/>
    <w:rsid w:val="00E0238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4FCF"/>
    <w:rsid w:val="00E05748"/>
    <w:rsid w:val="00E06174"/>
    <w:rsid w:val="00E063BF"/>
    <w:rsid w:val="00E067F6"/>
    <w:rsid w:val="00E068C8"/>
    <w:rsid w:val="00E0697F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BD9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AB4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807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7E3"/>
    <w:rsid w:val="00E36DE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3A8B"/>
    <w:rsid w:val="00E4403B"/>
    <w:rsid w:val="00E44094"/>
    <w:rsid w:val="00E442AE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D74"/>
    <w:rsid w:val="00E46F00"/>
    <w:rsid w:val="00E4728D"/>
    <w:rsid w:val="00E47395"/>
    <w:rsid w:val="00E47733"/>
    <w:rsid w:val="00E4799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1B"/>
    <w:rsid w:val="00E53EA6"/>
    <w:rsid w:val="00E53EB2"/>
    <w:rsid w:val="00E540A4"/>
    <w:rsid w:val="00E54336"/>
    <w:rsid w:val="00E5460A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576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4E4A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0BFB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18F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14"/>
    <w:rsid w:val="00E97F66"/>
    <w:rsid w:val="00E97FC1"/>
    <w:rsid w:val="00EA002C"/>
    <w:rsid w:val="00EA0A98"/>
    <w:rsid w:val="00EA0B38"/>
    <w:rsid w:val="00EA0C0D"/>
    <w:rsid w:val="00EA17E3"/>
    <w:rsid w:val="00EA1B71"/>
    <w:rsid w:val="00EA1BA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094"/>
    <w:rsid w:val="00EA50FB"/>
    <w:rsid w:val="00EA52EA"/>
    <w:rsid w:val="00EA559A"/>
    <w:rsid w:val="00EA5717"/>
    <w:rsid w:val="00EA6086"/>
    <w:rsid w:val="00EA6093"/>
    <w:rsid w:val="00EA6180"/>
    <w:rsid w:val="00EA62B1"/>
    <w:rsid w:val="00EA632C"/>
    <w:rsid w:val="00EA64F5"/>
    <w:rsid w:val="00EA655B"/>
    <w:rsid w:val="00EA7346"/>
    <w:rsid w:val="00EA796E"/>
    <w:rsid w:val="00EA7A61"/>
    <w:rsid w:val="00EA7EDF"/>
    <w:rsid w:val="00EB0250"/>
    <w:rsid w:val="00EB04FC"/>
    <w:rsid w:val="00EB097F"/>
    <w:rsid w:val="00EB0BEE"/>
    <w:rsid w:val="00EB137D"/>
    <w:rsid w:val="00EB1445"/>
    <w:rsid w:val="00EB1702"/>
    <w:rsid w:val="00EB1746"/>
    <w:rsid w:val="00EB19C2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502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A3F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9C0"/>
    <w:rsid w:val="00EC7B6F"/>
    <w:rsid w:val="00EC7E2C"/>
    <w:rsid w:val="00ED01D1"/>
    <w:rsid w:val="00ED0452"/>
    <w:rsid w:val="00ED04D7"/>
    <w:rsid w:val="00ED05C1"/>
    <w:rsid w:val="00ED10D6"/>
    <w:rsid w:val="00ED1345"/>
    <w:rsid w:val="00ED13BA"/>
    <w:rsid w:val="00ED144C"/>
    <w:rsid w:val="00ED184D"/>
    <w:rsid w:val="00ED1A2B"/>
    <w:rsid w:val="00ED2592"/>
    <w:rsid w:val="00ED28F7"/>
    <w:rsid w:val="00ED3266"/>
    <w:rsid w:val="00ED37A8"/>
    <w:rsid w:val="00ED3811"/>
    <w:rsid w:val="00ED389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92C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4BA3"/>
    <w:rsid w:val="00EF5028"/>
    <w:rsid w:val="00EF593B"/>
    <w:rsid w:val="00EF5E62"/>
    <w:rsid w:val="00EF60B4"/>
    <w:rsid w:val="00EF6A13"/>
    <w:rsid w:val="00EF6A24"/>
    <w:rsid w:val="00EF6D1D"/>
    <w:rsid w:val="00EF7001"/>
    <w:rsid w:val="00EF771A"/>
    <w:rsid w:val="00EF79CC"/>
    <w:rsid w:val="00EF7B38"/>
    <w:rsid w:val="00EF7B9F"/>
    <w:rsid w:val="00EF7F52"/>
    <w:rsid w:val="00F00BA9"/>
    <w:rsid w:val="00F00DAF"/>
    <w:rsid w:val="00F01352"/>
    <w:rsid w:val="00F015FC"/>
    <w:rsid w:val="00F017B1"/>
    <w:rsid w:val="00F017D5"/>
    <w:rsid w:val="00F01C32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015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0EA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2B9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C52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23A"/>
    <w:rsid w:val="00F2773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0EC8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246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55"/>
    <w:rsid w:val="00F35E9F"/>
    <w:rsid w:val="00F36898"/>
    <w:rsid w:val="00F36BA3"/>
    <w:rsid w:val="00F36D5E"/>
    <w:rsid w:val="00F370BA"/>
    <w:rsid w:val="00F37237"/>
    <w:rsid w:val="00F377A6"/>
    <w:rsid w:val="00F3795F"/>
    <w:rsid w:val="00F403E5"/>
    <w:rsid w:val="00F4048E"/>
    <w:rsid w:val="00F40620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03A"/>
    <w:rsid w:val="00F4437C"/>
    <w:rsid w:val="00F444DC"/>
    <w:rsid w:val="00F44A95"/>
    <w:rsid w:val="00F44D63"/>
    <w:rsid w:val="00F45009"/>
    <w:rsid w:val="00F45150"/>
    <w:rsid w:val="00F45865"/>
    <w:rsid w:val="00F45A8A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B9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9A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3AAD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E0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2FD3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99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80D"/>
    <w:rsid w:val="00FA193C"/>
    <w:rsid w:val="00FA19B8"/>
    <w:rsid w:val="00FA213A"/>
    <w:rsid w:val="00FA220F"/>
    <w:rsid w:val="00FA3680"/>
    <w:rsid w:val="00FA3D37"/>
    <w:rsid w:val="00FA4057"/>
    <w:rsid w:val="00FA432F"/>
    <w:rsid w:val="00FA4760"/>
    <w:rsid w:val="00FA49B8"/>
    <w:rsid w:val="00FA4C8C"/>
    <w:rsid w:val="00FA4D9E"/>
    <w:rsid w:val="00FA4DC3"/>
    <w:rsid w:val="00FA4F41"/>
    <w:rsid w:val="00FA597B"/>
    <w:rsid w:val="00FA59FE"/>
    <w:rsid w:val="00FA5B6B"/>
    <w:rsid w:val="00FA5EA4"/>
    <w:rsid w:val="00FA6034"/>
    <w:rsid w:val="00FA698D"/>
    <w:rsid w:val="00FA6C56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3DB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74C"/>
    <w:rsid w:val="00FC2D13"/>
    <w:rsid w:val="00FC315B"/>
    <w:rsid w:val="00FC360B"/>
    <w:rsid w:val="00FC3C06"/>
    <w:rsid w:val="00FC3C1E"/>
    <w:rsid w:val="00FC3E43"/>
    <w:rsid w:val="00FC4183"/>
    <w:rsid w:val="00FC45E2"/>
    <w:rsid w:val="00FC4838"/>
    <w:rsid w:val="00FC48EB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CCB"/>
    <w:rsid w:val="00FF013B"/>
    <w:rsid w:val="00FF082B"/>
    <w:rsid w:val="00FF0B36"/>
    <w:rsid w:val="00FF0F8D"/>
    <w:rsid w:val="00FF1CCB"/>
    <w:rsid w:val="00FF1CDB"/>
    <w:rsid w:val="00FF1D30"/>
    <w:rsid w:val="00FF2049"/>
    <w:rsid w:val="00FF24B0"/>
    <w:rsid w:val="00FF2C71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character" w:styleId="UnresolvedMention">
    <w:name w:val="Unresolved Mention"/>
    <w:basedOn w:val="DefaultParagraphFont"/>
    <w:uiPriority w:val="99"/>
    <w:semiHidden/>
    <w:unhideWhenUsed/>
    <w:rsid w:val="00DE3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tandards.ieee.org/project/1918_1.html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4A13DD-A517-4EDE-8B26-1C986E9F6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1868</Words>
  <Characters>10653</Characters>
  <Application>Microsoft Office Word</Application>
  <DocSecurity>0</DocSecurity>
  <PresentationFormat/>
  <Lines>88</Lines>
  <Paragraphs>24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Futurewei</cp:lastModifiedBy>
  <cp:revision>2</cp:revision>
  <dcterms:created xsi:type="dcterms:W3CDTF">2022-05-05T14:15:00Z</dcterms:created>
  <dcterms:modified xsi:type="dcterms:W3CDTF">2022-05-05T14:15:00Z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1649401525</vt:lpwstr>
  </property>
</Properties>
</file>